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rFonts w:hint="default" w:eastAsia="宋体"/>
          <w:b/>
          <w:i/>
          <w:sz w:val="28"/>
          <w:lang w:val="en-US" w:eastAsia="zh-CN"/>
        </w:rPr>
      </w:pPr>
      <w:r>
        <w:rPr>
          <w:rFonts w:cs="Arial"/>
          <w:b/>
          <w:bCs/>
          <w:sz w:val="24"/>
          <w:szCs w:val="24"/>
        </w:rPr>
        <w:t>3GPP TSG-RAN WG3 Meeting #12</w:t>
      </w:r>
      <w:r>
        <w:rPr>
          <w:rFonts w:hint="eastAsia" w:eastAsia="宋体" w:cs="Arial"/>
          <w:b/>
          <w:bCs/>
          <w:sz w:val="24"/>
          <w:szCs w:val="24"/>
          <w:lang w:val="en-US" w:eastAsia="zh-CN"/>
        </w:rPr>
        <w:t>5</w:t>
      </w:r>
      <w:r>
        <w:rPr>
          <w:b/>
          <w:i/>
          <w:sz w:val="28"/>
        </w:rPr>
        <w:tab/>
      </w:r>
      <w:r>
        <w:rPr>
          <w:b/>
          <w:i/>
          <w:sz w:val="28"/>
        </w:rPr>
        <w:t>R3-2</w:t>
      </w:r>
      <w:r>
        <w:rPr>
          <w:rFonts w:hint="eastAsia" w:eastAsia="宋体"/>
          <w:b/>
          <w:i/>
          <w:sz w:val="28"/>
          <w:lang w:val="en-US" w:eastAsia="zh-CN"/>
        </w:rPr>
        <w:t>44628</w:t>
      </w:r>
      <w:bookmarkStart w:id="6" w:name="_GoBack"/>
      <w:bookmarkEnd w:id="6"/>
    </w:p>
    <w:p>
      <w:pPr>
        <w:pStyle w:val="88"/>
        <w:tabs>
          <w:tab w:val="right" w:pos="9639"/>
        </w:tabs>
        <w:spacing w:after="0"/>
        <w:rPr>
          <w:b/>
          <w:sz w:val="24"/>
        </w:rPr>
      </w:pPr>
      <w:r>
        <w:rPr>
          <w:rFonts w:ascii="Helvetica" w:hAnsi="Helvetica" w:eastAsia="等线" w:cs="等线"/>
          <w:b/>
          <w:sz w:val="24"/>
        </w:rPr>
        <w:t>Maastricht, Netherlands, Aug 19</w:t>
      </w:r>
      <w:r>
        <w:rPr>
          <w:rFonts w:ascii="Helvetica" w:hAnsi="Helvetica" w:eastAsia="等线" w:cs="等线"/>
          <w:b/>
          <w:sz w:val="24"/>
          <w:vertAlign w:val="superscript"/>
        </w:rPr>
        <w:t>th</w:t>
      </w:r>
      <w:r>
        <w:rPr>
          <w:rFonts w:ascii="Helvetica" w:hAnsi="Helvetica" w:eastAsia="等线" w:cs="等线"/>
          <w:b/>
          <w:sz w:val="24"/>
        </w:rPr>
        <w:t xml:space="preserve"> – 23</w:t>
      </w:r>
      <w:r>
        <w:rPr>
          <w:rFonts w:ascii="Helvetica" w:hAnsi="Helvetica" w:eastAsia="等线" w:cs="等线"/>
          <w:b/>
          <w:sz w:val="24"/>
          <w:vertAlign w:val="superscript"/>
        </w:rPr>
        <w:t>rd</w:t>
      </w:r>
      <w:r>
        <w:rPr>
          <w:rFonts w:ascii="Helvetica" w:hAnsi="Helvetica" w:eastAsia="等线" w:cs="等线"/>
          <w:b/>
          <w:sz w:val="24"/>
        </w:rPr>
        <w:t>,</w:t>
      </w:r>
      <w:r>
        <w:rPr>
          <w:rFonts w:eastAsia="宋体" w:cs="Arial"/>
          <w:b/>
          <w:sz w:val="24"/>
          <w:szCs w:val="24"/>
        </w:rPr>
        <w:t xml:space="preserve"> 202</w:t>
      </w:r>
      <w:r>
        <w:rPr>
          <w:rFonts w:hint="eastAsia" w:eastAsia="宋体" w:cs="Arial"/>
          <w:b/>
          <w:sz w:val="24"/>
          <w:szCs w:val="24"/>
          <w:lang w:val="en-US" w:eastAsia="zh-CN"/>
        </w:rPr>
        <w:t>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rFonts w:eastAsia="宋体"/>
                <w:i/>
                <w:lang w:eastAsia="zh-CN"/>
              </w:rPr>
            </w:pPr>
            <w:r>
              <w:rPr>
                <w:i/>
                <w:sz w:val="14"/>
              </w:rPr>
              <w:t>CR-Form-v12.</w:t>
            </w:r>
            <w:r>
              <w:rPr>
                <w:rFonts w:hint="eastAsia"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rPr>
            </w:pPr>
            <w:r>
              <w:fldChar w:fldCharType="begin"/>
            </w:r>
            <w:r>
              <w:instrText xml:space="preserve"> DOCPROPERTY  Spec#  \* MERGEFORMAT </w:instrText>
            </w:r>
            <w:r>
              <w:fldChar w:fldCharType="separate"/>
            </w:r>
            <w:r>
              <w:rPr>
                <w:b/>
                <w:sz w:val="28"/>
              </w:rPr>
              <w:t>38.473</w:t>
            </w:r>
            <w:r>
              <w:rPr>
                <w:b/>
                <w:sz w:val="28"/>
              </w:rPr>
              <w:fldChar w:fldCharType="end"/>
            </w:r>
          </w:p>
        </w:tc>
        <w:tc>
          <w:tcPr>
            <w:tcW w:w="709" w:type="dxa"/>
          </w:tcPr>
          <w:p>
            <w:pPr>
              <w:pStyle w:val="88"/>
              <w:spacing w:after="0"/>
              <w:jc w:val="center"/>
            </w:pPr>
            <w:r>
              <w:rPr>
                <w:b/>
                <w:sz w:val="28"/>
              </w:rPr>
              <w:t>CR</w:t>
            </w:r>
          </w:p>
        </w:tc>
        <w:tc>
          <w:tcPr>
            <w:tcW w:w="1276" w:type="dxa"/>
            <w:shd w:val="pct30" w:color="FFFF00" w:fill="auto"/>
          </w:tcPr>
          <w:p>
            <w:pPr>
              <w:pStyle w:val="88"/>
              <w:spacing w:after="0"/>
              <w:jc w:val="center"/>
              <w:rPr>
                <w:rFonts w:hint="default" w:eastAsia="宋体"/>
                <w:lang w:val="en-US" w:eastAsia="zh-CN"/>
              </w:rPr>
            </w:pPr>
            <w:r>
              <w:rPr>
                <w:rFonts w:hint="eastAsia" w:eastAsia="宋体"/>
                <w:sz w:val="28"/>
                <w:szCs w:val="28"/>
                <w:lang w:val="en-US" w:eastAsia="zh-CN"/>
              </w:rPr>
              <w:t>1481</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rFonts w:eastAsia="宋体"/>
                <w:b/>
                <w:lang w:eastAsia="zh-CN"/>
              </w:rPr>
            </w:pPr>
            <w:r>
              <w:rPr>
                <w:rFonts w:hint="eastAsia" w:eastAsia="宋体"/>
                <w:b/>
                <w:sz w:val="28"/>
                <w:lang w:val="en-US" w:eastAsia="zh-CN"/>
              </w:rPr>
              <w:t>-</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rFonts w:hint="eastAsia" w:eastAsia="宋体"/>
                <w:sz w:val="28"/>
                <w:lang w:val="en-US" w:eastAsia="zh-CN"/>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7</w:t>
            </w:r>
            <w:r>
              <w:rPr>
                <w:b/>
                <w:sz w:val="28"/>
              </w:rPr>
              <w:t>.</w:t>
            </w:r>
            <w:r>
              <w:rPr>
                <w:rFonts w:hint="eastAsia" w:eastAsia="宋体"/>
                <w:b/>
                <w:sz w:val="28"/>
                <w:lang w:val="en-US" w:eastAsia="zh-CN"/>
              </w:rPr>
              <w:t>9</w:t>
            </w:r>
            <w:r>
              <w:rPr>
                <w:b/>
                <w:sz w:val="28"/>
              </w:rPr>
              <w:t>.</w:t>
            </w:r>
            <w:r>
              <w:rPr>
                <w:b/>
                <w:sz w:val="28"/>
              </w:rPr>
              <w:fldChar w:fldCharType="end"/>
            </w:r>
            <w:r>
              <w:rPr>
                <w:rFonts w:hint="eastAsia" w:eastAsia="宋体"/>
                <w:b/>
                <w:sz w:val="28"/>
                <w:lang w:val="en-US" w:eastAsia="zh-CN"/>
              </w:rPr>
              <w:t>0</w:t>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Fonts w:cs="Arial"/>
                <w:b/>
                <w:i/>
                <w:color w:val="FF0000"/>
              </w:rPr>
              <w:t>HE</w:t>
            </w:r>
            <w:bookmarkStart w:id="0" w:name="_Hlt497126619"/>
            <w:r>
              <w:rPr>
                <w:rFonts w:cs="Arial"/>
                <w:b/>
                <w:i/>
                <w:color w:val="FF0000"/>
              </w:rPr>
              <w:t>L</w:t>
            </w:r>
            <w:bookmarkEnd w:id="0"/>
            <w:r>
              <w:rPr>
                <w:rFonts w:cs="Arial"/>
                <w:b/>
                <w:i/>
                <w:color w:val="FF0000"/>
              </w:rPr>
              <w:t>P</w:t>
            </w:r>
            <w:r>
              <w:rPr>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Fonts w:cs="Arial"/>
                <w:i/>
              </w:rPr>
              <w:t>http://www.3gpp.org/Change-Requests</w:t>
            </w:r>
            <w:r>
              <w:rPr>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r>
              <w:rPr>
                <w:b/>
                <w:caps/>
              </w:rPr>
              <w:t>x</w:t>
            </w: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spacing w:after="0"/>
        <w:rPr>
          <w:sz w:val="4"/>
          <w:szCs w:val="4"/>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eastAsia="宋体"/>
                <w:lang w:val="en-US" w:eastAsia="zh-CN"/>
              </w:rPr>
            </w:pPr>
            <w:r>
              <w:rPr>
                <w:rFonts w:hint="eastAsia" w:eastAsia="宋体"/>
                <w:lang w:val="en-US" w:eastAsia="zh-CN"/>
              </w:rPr>
              <w:t>Corrections on Uu Relay RLC channel setup</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bookmarkStart w:id="1" w:name="_Hlk127280370"/>
            <w:r>
              <w:rPr>
                <w:b/>
                <w:i/>
              </w:rPr>
              <w:t>Source to WG:</w:t>
            </w:r>
          </w:p>
        </w:tc>
        <w:tc>
          <w:tcPr>
            <w:tcW w:w="7797" w:type="dxa"/>
            <w:gridSpan w:val="10"/>
            <w:tcBorders>
              <w:right w:val="single" w:color="auto" w:sz="4" w:space="0"/>
            </w:tcBorders>
            <w:shd w:val="pct30" w:color="FFFF00" w:fill="auto"/>
          </w:tcPr>
          <w:p>
            <w:pPr>
              <w:pStyle w:val="88"/>
              <w:spacing w:after="0"/>
              <w:ind w:left="100"/>
              <w:rPr>
                <w:rFonts w:hint="default" w:eastAsia="宋体"/>
                <w:lang w:val="en-US" w:eastAsia="zh-CN"/>
              </w:rPr>
            </w:pPr>
            <w:r>
              <w:t>ZTE</w:t>
            </w:r>
            <w:r>
              <w:rPr>
                <w:rFonts w:hint="eastAsia" w:eastAsia="宋体"/>
                <w:lang w:val="en-US" w:eastAsia="zh-CN"/>
              </w:rPr>
              <w:t xml:space="preserve"> Corporation, China Telecom, Samsung, Nokia, Nokia Shanghai Bell</w:t>
            </w:r>
          </w:p>
        </w:tc>
      </w:tr>
      <w:bookmarkEnd w:id="1"/>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pPr>
            <w:r>
              <w:t>NR_SL_relay-Core</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rFonts w:hint="eastAsia" w:eastAsia="宋体"/>
                <w:lang w:val="en-US" w:eastAsia="zh-CN"/>
              </w:rPr>
            </w:pPr>
            <w:r>
              <w:fldChar w:fldCharType="begin"/>
            </w:r>
            <w:r>
              <w:instrText xml:space="preserve"> DOCPROPERTY  ResDate  \* MERGEFORMAT </w:instrText>
            </w:r>
            <w:r>
              <w:fldChar w:fldCharType="separate"/>
            </w:r>
            <w:r>
              <w:t>202</w:t>
            </w:r>
            <w:r>
              <w:rPr>
                <w:rFonts w:hint="eastAsia" w:eastAsia="宋体"/>
                <w:lang w:val="en-US" w:eastAsia="zh-CN"/>
              </w:rPr>
              <w:t>4</w:t>
            </w:r>
            <w:r>
              <w:t>-</w:t>
            </w:r>
            <w:r>
              <w:rPr>
                <w:rFonts w:hint="eastAsia" w:eastAsia="宋体"/>
                <w:lang w:val="en-US" w:eastAsia="zh-CN"/>
              </w:rPr>
              <w:t>08</w:t>
            </w:r>
            <w:r>
              <w:t>-</w:t>
            </w:r>
            <w:r>
              <w:fldChar w:fldCharType="end"/>
            </w:r>
            <w:r>
              <w:t>0</w:t>
            </w:r>
            <w:r>
              <w:rPr>
                <w:rFonts w:hint="eastAsia" w:eastAsia="宋体"/>
                <w:lang w:val="en-US" w:eastAsia="zh-CN"/>
              </w:rPr>
              <w:t>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rFonts w:eastAsia="宋体"/>
                <w:b/>
                <w:lang w:eastAsia="zh-CN"/>
              </w:rPr>
            </w:pPr>
            <w:r>
              <w:rPr>
                <w:rFonts w:hint="eastAsia" w:eastAsia="宋体"/>
                <w:lang w:val="en-US" w:eastAsia="zh-CN"/>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sz w:val="18"/>
              </w:rPr>
              <w:t>TR 21.900</w:t>
            </w:r>
            <w:r>
              <w:rPr>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r>
              <w:rPr>
                <w:i/>
                <w:sz w:val="18"/>
              </w:rPr>
              <w:br w:type="textWrapping"/>
            </w:r>
            <w:r>
              <w:rPr>
                <w:i/>
                <w:sz w:val="18"/>
              </w:rPr>
              <w:t>Rel-</w:t>
            </w:r>
            <w:r>
              <w:rPr>
                <w:rFonts w:hint="eastAsia" w:eastAsia="宋体"/>
                <w:i/>
                <w:sz w:val="18"/>
                <w:lang w:val="en-US" w:eastAsia="zh-CN"/>
              </w:rPr>
              <w:t>20</w:t>
            </w:r>
            <w:r>
              <w:rPr>
                <w:i/>
                <w:sz w:val="18"/>
              </w:rPr>
              <w:tab/>
            </w:r>
            <w:r>
              <w:rPr>
                <w:i/>
                <w:sz w:val="18"/>
              </w:rPr>
              <w:t xml:space="preserve">(Release </w:t>
            </w:r>
            <w:r>
              <w:rPr>
                <w:rFonts w:hint="eastAsia" w:eastAsia="宋体"/>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ind w:right="200"/>
              <w:jc w:val="left"/>
              <w:rPr>
                <w:rFonts w:hint="eastAsia"/>
                <w:b w:val="0"/>
                <w:bCs w:val="0"/>
                <w:sz w:val="20"/>
                <w:szCs w:val="20"/>
                <w:lang w:val="en-US" w:eastAsia="zh-CN"/>
              </w:rPr>
            </w:pPr>
            <w:r>
              <w:rPr>
                <w:rFonts w:hint="eastAsia" w:cs="Times New Roman"/>
                <w:lang w:val="en-US" w:eastAsia="zh-CN"/>
              </w:rPr>
              <w:t>In RAN2 spec TS 38.300, it specifies that Uu Relay RLC channel for Remote UE</w:t>
            </w:r>
            <w:r>
              <w:rPr>
                <w:rFonts w:hint="default" w:cs="Times New Roman"/>
                <w:lang w:val="en-US" w:eastAsia="zh-CN"/>
              </w:rPr>
              <w:t>’</w:t>
            </w:r>
            <w:r>
              <w:rPr>
                <w:rFonts w:hint="eastAsia" w:cs="Times New Roman"/>
                <w:lang w:val="en-US" w:eastAsia="zh-CN"/>
              </w:rPr>
              <w:t>s SRB0 relaying is configured after Relay UE</w:t>
            </w:r>
            <w:r>
              <w:rPr>
                <w:rFonts w:hint="default" w:cs="Times New Roman"/>
                <w:lang w:val="en-US" w:eastAsia="zh-CN"/>
              </w:rPr>
              <w:t>’</w:t>
            </w:r>
            <w:r>
              <w:rPr>
                <w:rFonts w:hint="eastAsia" w:cs="Times New Roman"/>
                <w:lang w:val="en-US" w:eastAsia="zh-CN"/>
              </w:rPr>
              <w:t>s RRC connection establishment procedure and sending SUI to gNB. However, i</w:t>
            </w:r>
            <w:r>
              <w:rPr>
                <w:rFonts w:hint="eastAsia"/>
                <w:b w:val="0"/>
                <w:bCs w:val="0"/>
                <w:sz w:val="20"/>
                <w:szCs w:val="20"/>
                <w:lang w:val="en-US" w:eastAsia="zh-CN"/>
              </w:rPr>
              <w:t>n RAN3 specs TS 38.401 and TS 38.473, it specifies that it is possible to configure Uu Relay RLC channel for Remote UE</w:t>
            </w:r>
            <w:r>
              <w:rPr>
                <w:rFonts w:hint="default"/>
                <w:b w:val="0"/>
                <w:bCs w:val="0"/>
                <w:sz w:val="20"/>
                <w:szCs w:val="20"/>
                <w:lang w:val="en-US" w:eastAsia="zh-CN"/>
              </w:rPr>
              <w:t>’</w:t>
            </w:r>
            <w:r>
              <w:rPr>
                <w:rFonts w:hint="eastAsia"/>
                <w:b w:val="0"/>
                <w:bCs w:val="0"/>
                <w:sz w:val="20"/>
                <w:szCs w:val="20"/>
                <w:lang w:val="en-US" w:eastAsia="zh-CN"/>
              </w:rPr>
              <w:t>s SRB0/1 relaying during Relay UE</w:t>
            </w:r>
            <w:r>
              <w:rPr>
                <w:rFonts w:hint="default"/>
                <w:b w:val="0"/>
                <w:bCs w:val="0"/>
                <w:sz w:val="20"/>
                <w:szCs w:val="20"/>
                <w:lang w:val="en-US" w:eastAsia="zh-CN"/>
              </w:rPr>
              <w:t>’</w:t>
            </w:r>
            <w:r>
              <w:rPr>
                <w:rFonts w:hint="eastAsia"/>
                <w:b w:val="0"/>
                <w:bCs w:val="0"/>
                <w:sz w:val="20"/>
                <w:szCs w:val="20"/>
                <w:lang w:val="en-US" w:eastAsia="zh-CN"/>
              </w:rPr>
              <w:t>s F1 UE context setup procedure and before sending SUI to gNB. There is gap between RAN2 and RAN3 specs on the understanding of the timing for Uu Relay RLC channel setup for SRB0/1 relaying.</w:t>
            </w:r>
          </w:p>
          <w:p>
            <w:pPr>
              <w:pStyle w:val="88"/>
              <w:spacing w:after="0"/>
              <w:ind w:right="200"/>
              <w:jc w:val="left"/>
              <w:rPr>
                <w:rFonts w:hint="default"/>
                <w:b w:val="0"/>
                <w:bCs w:val="0"/>
                <w:sz w:val="20"/>
                <w:szCs w:val="20"/>
                <w:lang w:val="en-US" w:eastAsia="zh-CN"/>
              </w:rPr>
            </w:pPr>
          </w:p>
          <w:p>
            <w:pPr>
              <w:pStyle w:val="88"/>
              <w:spacing w:after="0"/>
              <w:rPr>
                <w:rFonts w:hint="eastAsia"/>
                <w:b w:val="0"/>
                <w:bCs w:val="0"/>
                <w:sz w:val="20"/>
                <w:szCs w:val="20"/>
                <w:lang w:val="en-US" w:eastAsia="zh-CN"/>
              </w:rPr>
            </w:pPr>
            <w:r>
              <w:rPr>
                <w:rFonts w:hint="eastAsia"/>
                <w:b w:val="0"/>
                <w:bCs w:val="0"/>
                <w:sz w:val="20"/>
                <w:szCs w:val="20"/>
                <w:lang w:val="en-US" w:eastAsia="zh-CN"/>
              </w:rPr>
              <w:t>Since there is no relay related indication during relay UE RRC connection setup, the gNB-CU does not know the UE is a relay UE or whether the UE is capable of L2 U2N relay UE operation, it is not reasonable to configure the Uu Relay RLC channel during F1 UE context setup procedure. In addition, i</w:t>
            </w:r>
            <w:r>
              <w:rPr>
                <w:rFonts w:hint="eastAsia"/>
                <w:lang w:val="en-US" w:eastAsia="zh-CN"/>
              </w:rPr>
              <w:t xml:space="preserve">t is not reasonable </w:t>
            </w:r>
            <w:r>
              <w:rPr>
                <w:rFonts w:hint="eastAsia"/>
                <w:b w:val="0"/>
                <w:bCs w:val="0"/>
                <w:sz w:val="20"/>
                <w:szCs w:val="20"/>
                <w:lang w:val="en-US" w:eastAsia="zh-CN"/>
              </w:rPr>
              <w:t xml:space="preserve">for gNB to configure Uu Relay RLC channel before getting knowledge of the capability of the UE (i.e. receiving </w:t>
            </w:r>
            <w:r>
              <w:rPr>
                <w:b w:val="0"/>
                <w:bCs w:val="0"/>
                <w:i/>
                <w:iCs/>
              </w:rPr>
              <w:t>relayUE-Operation-L2-r17</w:t>
            </w:r>
            <w:r>
              <w:rPr>
                <w:rFonts w:hint="eastAsia"/>
                <w:b w:val="0"/>
                <w:bCs w:val="0"/>
                <w:sz w:val="20"/>
                <w:szCs w:val="20"/>
                <w:lang w:val="en-US" w:eastAsia="zh-CN"/>
              </w:rPr>
              <w:t xml:space="preserve"> in </w:t>
            </w:r>
            <w:r>
              <w:rPr>
                <w:b w:val="0"/>
                <w:bCs w:val="0"/>
                <w:i/>
                <w:lang w:eastAsia="ko-KR"/>
              </w:rPr>
              <w:t>UECapabilityInformation</w:t>
            </w:r>
            <w:r>
              <w:rPr>
                <w:rFonts w:hint="eastAsia"/>
                <w:b w:val="0"/>
                <w:bCs w:val="0"/>
                <w:sz w:val="20"/>
                <w:szCs w:val="20"/>
                <w:lang w:val="en-US" w:eastAsia="zh-CN"/>
              </w:rPr>
              <w:t xml:space="preserve"> from UE)</w:t>
            </w:r>
            <w:r>
              <w:rPr>
                <w:rFonts w:hint="eastAsia"/>
                <w:lang w:val="en-US" w:eastAsia="zh-CN"/>
              </w:rPr>
              <w:t xml:space="preserve">. </w:t>
            </w:r>
            <w:r>
              <w:rPr>
                <w:rFonts w:hint="eastAsia"/>
                <w:b w:val="0"/>
                <w:bCs w:val="0"/>
                <w:sz w:val="20"/>
                <w:szCs w:val="20"/>
                <w:lang w:val="en-US" w:eastAsia="zh-CN"/>
              </w:rPr>
              <w:t>What</w:t>
            </w:r>
            <w:r>
              <w:rPr>
                <w:rFonts w:hint="default"/>
                <w:b w:val="0"/>
                <w:bCs w:val="0"/>
                <w:sz w:val="20"/>
                <w:szCs w:val="20"/>
                <w:lang w:val="en-US" w:eastAsia="zh-CN"/>
              </w:rPr>
              <w:t>’</w:t>
            </w:r>
            <w:r>
              <w:rPr>
                <w:rFonts w:hint="eastAsia"/>
                <w:b w:val="0"/>
                <w:bCs w:val="0"/>
                <w:sz w:val="20"/>
                <w:szCs w:val="20"/>
                <w:lang w:val="en-US" w:eastAsia="zh-CN"/>
              </w:rPr>
              <w:t>s more, the Uu Relay RLC channel will only be used after bearer mapping is configured, and bearer mapping can be configured after relay UE sending SUI including remote UE</w:t>
            </w:r>
            <w:r>
              <w:rPr>
                <w:rFonts w:hint="default"/>
                <w:b w:val="0"/>
                <w:bCs w:val="0"/>
                <w:sz w:val="20"/>
                <w:szCs w:val="20"/>
                <w:lang w:val="en-US" w:eastAsia="zh-CN"/>
              </w:rPr>
              <w:t>’</w:t>
            </w:r>
            <w:r>
              <w:rPr>
                <w:rFonts w:hint="eastAsia"/>
                <w:b w:val="0"/>
                <w:bCs w:val="0"/>
                <w:sz w:val="20"/>
                <w:szCs w:val="20"/>
                <w:lang w:val="en-US" w:eastAsia="zh-CN"/>
              </w:rPr>
              <w:t xml:space="preserve">s L2 ID to gNB. So there is no benefits to configure the Uu Relay RLC channel in advance. </w:t>
            </w:r>
          </w:p>
          <w:p>
            <w:pPr>
              <w:pStyle w:val="88"/>
              <w:spacing w:after="0"/>
              <w:rPr>
                <w:rFonts w:hint="eastAsia"/>
                <w:b w:val="0"/>
                <w:bCs w:val="0"/>
                <w:sz w:val="20"/>
                <w:szCs w:val="20"/>
                <w:lang w:val="en-US" w:eastAsia="zh-CN"/>
              </w:rPr>
            </w:pPr>
          </w:p>
          <w:p>
            <w:pPr>
              <w:pStyle w:val="88"/>
              <w:spacing w:after="0"/>
              <w:rPr>
                <w:rFonts w:hint="default" w:eastAsia="宋体"/>
                <w:lang w:val="en-US" w:eastAsia="zh-CN"/>
              </w:rPr>
            </w:pPr>
            <w:r>
              <w:rPr>
                <w:rFonts w:hint="eastAsia"/>
                <w:b w:val="0"/>
                <w:bCs w:val="0"/>
                <w:sz w:val="20"/>
                <w:szCs w:val="20"/>
                <w:lang w:val="en-US" w:eastAsia="zh-CN"/>
              </w:rPr>
              <w:t>Based on the discussion above, it is suggested that Uu Relay RLC channel is not configured during F1 UE context setup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numPr>
                <w:ilvl w:val="0"/>
                <w:numId w:val="13"/>
              </w:numPr>
              <w:spacing w:after="0"/>
              <w:ind w:left="10"/>
              <w:rPr>
                <w:rFonts w:eastAsia="宋体"/>
                <w:lang w:val="en-US" w:eastAsia="zh-CN"/>
              </w:rPr>
            </w:pPr>
            <w:r>
              <w:rPr>
                <w:rFonts w:hint="eastAsia" w:eastAsia="宋体"/>
                <w:lang w:val="en-US" w:eastAsia="zh-CN"/>
              </w:rPr>
              <w:t>In clause 8.3.1.2, remove Uu Relay RLC channel setup related procedural text.</w:t>
            </w:r>
          </w:p>
          <w:p>
            <w:pPr>
              <w:pStyle w:val="88"/>
              <w:numPr>
                <w:ilvl w:val="0"/>
                <w:numId w:val="13"/>
              </w:numPr>
              <w:spacing w:after="0"/>
              <w:ind w:left="10"/>
              <w:rPr>
                <w:rFonts w:eastAsia="宋体"/>
                <w:lang w:val="en-US" w:eastAsia="zh-CN"/>
              </w:rPr>
            </w:pPr>
            <w:r>
              <w:rPr>
                <w:rFonts w:hint="eastAsia" w:eastAsia="宋体"/>
                <w:lang w:val="en-US" w:eastAsia="zh-CN"/>
              </w:rPr>
              <w:t xml:space="preserve">In 9.2.2.1, clarify that the </w:t>
            </w:r>
            <w:r>
              <w:rPr>
                <w:rFonts w:hint="default"/>
                <w:b w:val="0"/>
                <w:bCs w:val="0"/>
                <w:sz w:val="20"/>
                <w:szCs w:val="20"/>
                <w:lang w:val="en-US" w:eastAsia="zh-CN"/>
              </w:rPr>
              <w:t>“</w:t>
            </w:r>
            <w:r>
              <w:rPr>
                <w:rFonts w:hint="eastAsia"/>
                <w:b w:val="0"/>
                <w:bCs w:val="0"/>
                <w:sz w:val="20"/>
                <w:szCs w:val="20"/>
                <w:lang w:val="en-US" w:eastAsia="zh-CN"/>
              </w:rPr>
              <w:t>Uu RLC Channel to Be Setup List</w:t>
            </w:r>
            <w:r>
              <w:rPr>
                <w:rFonts w:hint="default"/>
                <w:b w:val="0"/>
                <w:bCs w:val="0"/>
                <w:sz w:val="20"/>
                <w:szCs w:val="20"/>
                <w:lang w:val="en-US" w:eastAsia="zh-CN"/>
              </w:rPr>
              <w:t>”</w:t>
            </w:r>
            <w:r>
              <w:rPr>
                <w:rFonts w:hint="eastAsia"/>
                <w:b w:val="0"/>
                <w:bCs w:val="0"/>
                <w:sz w:val="20"/>
                <w:szCs w:val="20"/>
                <w:lang w:val="en-US" w:eastAsia="zh-CN"/>
              </w:rPr>
              <w:t xml:space="preserve"> in UE CONTEXT SETUP REQUEST message is not used in this version of the specification.</w:t>
            </w:r>
          </w:p>
          <w:p>
            <w:pPr>
              <w:pStyle w:val="88"/>
              <w:numPr>
                <w:ilvl w:val="0"/>
                <w:numId w:val="13"/>
              </w:numPr>
              <w:spacing w:after="0"/>
              <w:ind w:left="10"/>
              <w:rPr>
                <w:rFonts w:eastAsia="宋体"/>
                <w:b w:val="0"/>
                <w:bCs/>
                <w:lang w:val="en-US" w:eastAsia="zh-CN"/>
              </w:rPr>
            </w:pPr>
            <w:r>
              <w:rPr>
                <w:rFonts w:hint="eastAsia"/>
                <w:b w:val="0"/>
                <w:bCs w:val="0"/>
                <w:sz w:val="20"/>
                <w:szCs w:val="20"/>
                <w:lang w:val="en-US" w:eastAsia="zh-CN"/>
              </w:rPr>
              <w:t xml:space="preserve">In 9.2.2.2, clarify that the </w:t>
            </w:r>
            <w:r>
              <w:rPr>
                <w:rFonts w:hint="default"/>
                <w:b w:val="0"/>
                <w:bCs w:val="0"/>
                <w:sz w:val="20"/>
                <w:szCs w:val="20"/>
                <w:lang w:val="en-US" w:eastAsia="zh-CN"/>
              </w:rPr>
              <w:t>“</w:t>
            </w:r>
            <w:r>
              <w:rPr>
                <w:rFonts w:cs="Arial"/>
                <w:b w:val="0"/>
                <w:bCs/>
              </w:rPr>
              <w:t>Uu RLC Channel Setup List</w:t>
            </w:r>
            <w:r>
              <w:rPr>
                <w:rFonts w:hint="default" w:eastAsia="宋体" w:cs="Arial"/>
                <w:b w:val="0"/>
                <w:bCs/>
                <w:lang w:val="en-US" w:eastAsia="zh-CN"/>
              </w:rPr>
              <w:t>”</w:t>
            </w:r>
            <w:r>
              <w:rPr>
                <w:rFonts w:hint="eastAsia" w:eastAsia="宋体" w:cs="Arial"/>
                <w:b w:val="0"/>
                <w:bCs/>
                <w:lang w:val="en-US" w:eastAsia="zh-CN"/>
              </w:rPr>
              <w:t xml:space="preserve"> and </w:t>
            </w:r>
            <w:r>
              <w:rPr>
                <w:rFonts w:hint="default" w:eastAsia="宋体" w:cs="Arial"/>
                <w:b w:val="0"/>
                <w:bCs/>
                <w:lang w:val="en-US" w:eastAsia="zh-CN"/>
              </w:rPr>
              <w:t>“</w:t>
            </w:r>
            <w:r>
              <w:rPr>
                <w:rFonts w:cs="Arial"/>
                <w:b w:val="0"/>
                <w:bCs/>
              </w:rPr>
              <w:t>Uu RLC Channel Failed to be Setup List</w:t>
            </w:r>
            <w:r>
              <w:rPr>
                <w:rFonts w:hint="default" w:eastAsia="宋体" w:cs="Arial"/>
                <w:b w:val="0"/>
                <w:bCs/>
                <w:lang w:val="en-US" w:eastAsia="zh-CN"/>
              </w:rPr>
              <w:t>”</w:t>
            </w:r>
            <w:r>
              <w:rPr>
                <w:rFonts w:hint="eastAsia" w:eastAsia="宋体" w:cs="Arial"/>
                <w:b w:val="0"/>
                <w:bCs/>
                <w:lang w:val="en-US" w:eastAsia="zh-CN"/>
              </w:rPr>
              <w:t xml:space="preserve"> are </w:t>
            </w:r>
            <w:r>
              <w:rPr>
                <w:rFonts w:hint="eastAsia"/>
                <w:b w:val="0"/>
                <w:bCs w:val="0"/>
                <w:sz w:val="20"/>
                <w:szCs w:val="20"/>
                <w:lang w:val="en-US" w:eastAsia="zh-CN"/>
              </w:rPr>
              <w:t>not used in this version of the specification.</w:t>
            </w:r>
          </w:p>
          <w:p>
            <w:pPr>
              <w:pStyle w:val="88"/>
              <w:spacing w:after="0"/>
              <w:ind w:left="10"/>
            </w:pPr>
          </w:p>
          <w:p>
            <w:pPr>
              <w:pStyle w:val="88"/>
              <w:spacing w:after="0"/>
              <w:ind w:left="10"/>
            </w:pPr>
          </w:p>
          <w:p>
            <w:pPr>
              <w:spacing w:before="40" w:after="124" w:afterLines="40" w:line="259" w:lineRule="auto"/>
              <w:rPr>
                <w:rFonts w:ascii="Arial" w:hAnsi="Arial" w:cs="Arial"/>
                <w:b/>
              </w:rPr>
            </w:pPr>
            <w:r>
              <w:rPr>
                <w:rFonts w:ascii="Arial" w:hAnsi="Arial"/>
                <w:b/>
                <w:lang w:eastAsia="zh-CN"/>
              </w:rPr>
              <w:t>I</w:t>
            </w:r>
            <w:r>
              <w:rPr>
                <w:rFonts w:hint="eastAsia" w:ascii="Arial" w:hAnsi="Arial"/>
                <w:b/>
                <w:lang w:eastAsia="zh-CN"/>
              </w:rPr>
              <w:t xml:space="preserve">mpact </w:t>
            </w:r>
            <w:r>
              <w:rPr>
                <w:rFonts w:hint="eastAsia" w:ascii="Arial" w:hAnsi="Arial" w:cs="Arial"/>
                <w:b/>
              </w:rPr>
              <w:t>analysis</w:t>
            </w:r>
          </w:p>
          <w:p>
            <w:pPr>
              <w:pStyle w:val="88"/>
              <w:spacing w:after="0"/>
              <w:ind w:right="200"/>
            </w:pPr>
            <w:r>
              <w:t xml:space="preserve">Impact assessment towards the previous version of the specification (same release): </w:t>
            </w:r>
          </w:p>
          <w:p>
            <w:pPr>
              <w:pStyle w:val="88"/>
              <w:spacing w:after="0"/>
              <w:ind w:right="200"/>
            </w:pPr>
            <w:r>
              <w:t xml:space="preserve">This CR has </w:t>
            </w:r>
            <w:r>
              <w:rPr>
                <w:bCs/>
              </w:rPr>
              <w:t>isolated impact</w:t>
            </w:r>
            <w:r>
              <w:t xml:space="preserve"> with the previous version of the specification (same release).</w:t>
            </w:r>
          </w:p>
          <w:p>
            <w:pPr>
              <w:pStyle w:val="88"/>
              <w:spacing w:after="0"/>
              <w:ind w:left="10"/>
            </w:pPr>
            <w:r>
              <w:t>Th</w:t>
            </w:r>
            <w:r>
              <w:rPr>
                <w:rFonts w:hint="eastAsia" w:eastAsia="宋体"/>
                <w:lang w:val="en-US" w:eastAsia="zh-CN"/>
              </w:rPr>
              <w:t>e</w:t>
            </w:r>
            <w:r>
              <w:t xml:space="preserve"> impact can be considered isolated because it only impacts the </w:t>
            </w:r>
            <w:r>
              <w:rPr>
                <w:rFonts w:hint="eastAsia" w:eastAsia="宋体" w:cs="Arial"/>
                <w:lang w:val="en-US" w:eastAsia="zh-CN"/>
              </w:rPr>
              <w:t>L2 U2N relay operation</w:t>
            </w:r>
            <w:r>
              <w:t>.</w:t>
            </w:r>
          </w:p>
          <w:p>
            <w:pPr>
              <w:pStyle w:val="88"/>
              <w:spacing w:after="0"/>
              <w:ind w:left="1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rFonts w:hint="default" w:eastAsia="宋体"/>
                <w:lang w:val="en-US" w:eastAsia="zh-CN"/>
              </w:rPr>
            </w:pPr>
            <w:r>
              <w:rPr>
                <w:rFonts w:hint="eastAsia" w:eastAsia="宋体"/>
                <w:lang w:val="en-US" w:eastAsia="zh-CN"/>
              </w:rPr>
              <w:t>There is gap between RAN2 and RAN3 specs on the understanding of the SRB0/1 relaying Uu Relay RLC channel configuration. SRB0/1 relaying Uu Relay RLC channel may be configured during F1 UE context setup procedure, which is not reasonable.</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eastAsia="宋体"/>
                <w:lang w:val="en-US" w:eastAsia="zh-CN"/>
              </w:rPr>
            </w:pPr>
            <w:r>
              <w:rPr>
                <w:rFonts w:hint="eastAsia" w:eastAsia="宋体"/>
                <w:lang w:val="en-US" w:eastAsia="zh-CN"/>
              </w:rPr>
              <w:t>8.3.1.2, 9.2.2.1, 9.2.2.2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ind w:left="100"/>
              <w:rPr>
                <w:rFonts w:eastAsia="宋体"/>
                <w:lang w:val="en-US" w:eastAsia="zh-CN"/>
              </w:rPr>
            </w:pPr>
          </w:p>
        </w:tc>
      </w:tr>
    </w:tbl>
    <w:p>
      <w:pPr>
        <w:rPr>
          <w:lang w:eastAsia="zh-CN"/>
        </w:rPr>
      </w:pPr>
    </w:p>
    <w:p>
      <w:pPr>
        <w:pStyle w:val="125"/>
        <w:rPr>
          <w:rFonts w:hint="eastAsia"/>
          <w:lang w:val="en-US" w:eastAsia="zh-CN"/>
        </w:rPr>
      </w:pPr>
      <w:r>
        <w:rPr>
          <w:rFonts w:hint="eastAsia"/>
          <w:lang w:val="en-US" w:eastAsia="zh-CN"/>
        </w:rPr>
        <w:t>&lt;&lt;&lt;&lt;&lt;&lt;&lt;&lt;&lt;&lt;&lt;&lt;&lt;&lt;&lt;&lt;&lt;&lt;&lt;&lt;&lt;&lt;&lt;&lt;&lt;&lt;&lt;&lt;&lt;&lt;</w:t>
      </w:r>
      <w:r>
        <w:t>&lt;&lt;</w:t>
      </w:r>
      <w:r>
        <w:rPr>
          <w:rFonts w:hint="eastAsia"/>
          <w:lang w:val="en-US" w:eastAsia="zh-CN"/>
        </w:rPr>
        <w:t>Start of</w:t>
      </w:r>
      <w:r>
        <w:t xml:space="preserve"> Change&gt;&gt;</w:t>
      </w:r>
      <w:r>
        <w:rPr>
          <w:rFonts w:hint="eastAsia"/>
          <w:lang w:val="en-US" w:eastAsia="zh-CN"/>
        </w:rPr>
        <w:t>&gt;&gt;&gt;&gt;&gt;&gt;&gt;&gt;&gt;&gt;&gt;&gt;&gt;&gt;&gt;&gt;&gt;&gt;&gt;&gt;&gt;&gt;&gt;&gt;&gt;&gt;&gt;&gt;&gt;&gt;&gt;</w:t>
      </w:r>
    </w:p>
    <w:p>
      <w:pPr>
        <w:pStyle w:val="5"/>
        <w:numPr>
          <w:ilvl w:val="3"/>
          <w:numId w:val="0"/>
        </w:numPr>
        <w:ind w:leftChars="0" w:right="200" w:rightChars="100"/>
      </w:pPr>
      <w:bookmarkStart w:id="2" w:name="_Toc162622717"/>
      <w:r>
        <w:t>8.3.1.2</w:t>
      </w:r>
      <w:r>
        <w:tab/>
      </w:r>
      <w:r>
        <w:t>Successful Operation</w:t>
      </w:r>
      <w:bookmarkEnd w:id="2"/>
    </w:p>
    <w:p>
      <w:pPr>
        <w:pStyle w:val="60"/>
      </w:pPr>
      <w:r>
        <w:drawing>
          <wp:inline distT="0" distB="0" distL="0" distR="0">
            <wp:extent cx="3380105" cy="1429385"/>
            <wp:effectExtent l="0" t="0" r="3175" b="3175"/>
            <wp:docPr id="1"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380105" cy="1429385"/>
                    </a:xfrm>
                    <a:prstGeom prst="rect">
                      <a:avLst/>
                    </a:prstGeom>
                    <a:noFill/>
                    <a:ln>
                      <a:noFill/>
                    </a:ln>
                  </pic:spPr>
                </pic:pic>
              </a:graphicData>
            </a:graphic>
          </wp:inline>
        </w:drawing>
      </w:r>
    </w:p>
    <w:p>
      <w:pPr>
        <w:pStyle w:val="59"/>
      </w:pPr>
      <w:r>
        <w:t>Figure 8.3.1.2-1: UE Context Setup Request procedure: Successful Operation</w:t>
      </w:r>
    </w:p>
    <w:p>
      <w: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and UE configured with BWP specific ServingCellMO, t</w:t>
      </w:r>
      <w:r>
        <w:rPr>
          <w:lang w:eastAsia="zh-CN"/>
        </w:rPr>
        <w:t xml:space="preserve">he gNB-CU shall perform RRC Reconfiguration or RRC connection resume to send UE to the RRC_CONNECTED state as described in TS 38.331 [8], and in this case, the </w:t>
      </w:r>
      <w:r>
        <w:rPr>
          <w:i/>
          <w:iCs/>
          <w:lang w:eastAsia="zh-CN"/>
        </w:rPr>
        <w:t>CellGroupConfig</w:t>
      </w:r>
      <w:r>
        <w:rPr>
          <w:lang w:eastAsia="zh-CN"/>
        </w:rPr>
        <w:t xml:space="preserve"> IE shall transparently be signaled to the UE as specified in </w:t>
      </w:r>
      <w:r>
        <w:t xml:space="preserve">TS 38.331 [8]. In the cases of RACH based SDT procedure and UE configured with BWP specific ServingCellMO, the </w:t>
      </w:r>
      <w:r>
        <w:rPr>
          <w:i/>
        </w:rPr>
        <w:t>CellGroupConfig</w:t>
      </w:r>
      <w:r>
        <w:t xml:space="preserve"> IE shall be ignored by the gNB-CU.</w:t>
      </w:r>
    </w:p>
    <w:p>
      <w:r>
        <w:t xml:space="preserve">If the </w:t>
      </w:r>
      <w:r>
        <w:rPr>
          <w:i/>
          <w:lang w:eastAsia="zh-CN"/>
        </w:rPr>
        <w:t>UE-CapabilityRAT-ContainerList</w:t>
      </w:r>
      <w:r>
        <w:rPr>
          <w:lang w:eastAsia="zh-CN"/>
        </w:rPr>
        <w:t xml:space="preserve"> IE is included in the UE CONTEXT SETUP REQUEST, the gNB-DU shall take this information into account for UE specific configurations.</w:t>
      </w:r>
    </w:p>
    <w:p>
      <w:r>
        <w:t xml:space="preserve">If the </w:t>
      </w:r>
      <w:r>
        <w:rPr>
          <w:i/>
        </w:rPr>
        <w:t xml:space="preserve">servingCellMO </w:t>
      </w:r>
      <w:r>
        <w:t>IE is included in the UE CONTEXT SETUP REQUEST message, the gNB-DU shall configure servingCellMO for the indicated SpCell accordingly.</w:t>
      </w:r>
    </w:p>
    <w:p>
      <w:r>
        <w:t xml:space="preserve">If the </w:t>
      </w:r>
      <w:r>
        <w:rPr>
          <w:i/>
        </w:rPr>
        <w:t xml:space="preserve">servingCellMO List </w:t>
      </w:r>
      <w:r>
        <w:t xml:space="preserve">IE is included in the UE CONTEXT SETUP REQUEST message, the gNB-DU shall, if supported, select servingCellMO after determining the list of BWPs for the UE and include the list of servingCellMOs that have been encoded in </w:t>
      </w:r>
      <w:r>
        <w:rPr>
          <w:i/>
          <w:iCs/>
        </w:rPr>
        <w:t>CellGroupConfig</w:t>
      </w:r>
      <w:r>
        <w:t xml:space="preserve"> IE as </w:t>
      </w:r>
      <w:r>
        <w:rPr>
          <w:i/>
          <w:iCs/>
        </w:rPr>
        <w:t xml:space="preserve">ServingCellMO-encoded-in-CGC List </w:t>
      </w:r>
      <w:r>
        <w:rPr>
          <w:iCs/>
        </w:rPr>
        <w:t xml:space="preserve">IE </w:t>
      </w:r>
      <w:r>
        <w:t>in the UE CONTEXT SETUP RESPONSE message.</w:t>
      </w:r>
    </w:p>
    <w:p>
      <w:pPr>
        <w:rPr>
          <w:lang w:eastAsia="ja-JP"/>
        </w:rPr>
      </w:pPr>
      <w:r>
        <w:rPr>
          <w:lang w:eastAsia="ja-JP"/>
        </w:rPr>
        <w:t xml:space="preserve">If the </w:t>
      </w:r>
      <w:r>
        <w:rPr>
          <w:i/>
          <w:iCs/>
          <w:snapToGrid w:val="0"/>
        </w:rPr>
        <w:t xml:space="preserve">Configured </w:t>
      </w:r>
      <w:r>
        <w:rPr>
          <w:i/>
          <w:iCs/>
          <w:lang w:eastAsia="ja-JP"/>
        </w:rPr>
        <w:t>BWP List</w:t>
      </w:r>
      <w:r>
        <w:rPr>
          <w:lang w:eastAsia="ja-JP"/>
        </w:rPr>
        <w:t xml:space="preserve"> IE is included in the UE CONTEXT SETUP RESPONSE message, the gNB-CU shall, if supported, take it into account when requesting the gNB-DU for generating preconfigured </w:t>
      </w:r>
      <w:r>
        <w:rPr>
          <w:snapToGrid w:val="0"/>
        </w:rPr>
        <w:t xml:space="preserve">measurement GAP </w:t>
      </w:r>
      <w:r>
        <w:rPr>
          <w:lang w:eastAsia="ja-JP"/>
        </w:rPr>
        <w:t>for the indicated BWPs.</w:t>
      </w:r>
    </w:p>
    <w:p>
      <w:pPr>
        <w:rPr>
          <w:rFonts w:eastAsia="Yu Mincho"/>
        </w:rPr>
      </w:pPr>
      <w:r>
        <w:rPr>
          <w:rFonts w:eastAsia="Yu Mincho"/>
        </w:rPr>
        <w:t xml:space="preserve">If the </w:t>
      </w:r>
      <w:r>
        <w:rPr>
          <w:rFonts w:eastAsia="Yu Mincho"/>
          <w:i/>
        </w:rPr>
        <w:t xml:space="preserve">SpCell UL Configured </w:t>
      </w:r>
      <w:r>
        <w:rPr>
          <w:rFonts w:eastAsia="Yu Mincho"/>
        </w:rPr>
        <w:t>IE is included in the UE CONTEXT SETUP REQUEST message, the gNB-DU shall configure UL for the indicated SpCell accordingly.</w:t>
      </w:r>
    </w:p>
    <w:p>
      <w:r>
        <w:t xml:space="preserve">If the </w:t>
      </w:r>
      <w:r>
        <w:rPr>
          <w:i/>
        </w:rPr>
        <w:t>SCell To Be Setup List</w:t>
      </w:r>
      <w:r>
        <w:t xml:space="preserve"> IE is included in the UE CONTEXT SETUP REQUEST message, the gNB-DU shall consider it as a list of candidate SCells to be set up. If the </w:t>
      </w:r>
      <w:r>
        <w:rPr>
          <w:i/>
        </w:rPr>
        <w:t xml:space="preserve">SCell UL Configured </w:t>
      </w:r>
      <w:r>
        <w:t xml:space="preserve">IE is included in the UE CONTEXT SETUP REQUEST message, the gNB-DU shall configure UL for the indicated SCell accordingly. If the </w:t>
      </w:r>
      <w:r>
        <w:rPr>
          <w:i/>
        </w:rPr>
        <w:t xml:space="preserve">servingCellMO </w:t>
      </w:r>
      <w:r>
        <w:t>IE is included in the UE CONTEXT SETUP REQUEST message, the gNB-DU shall configure servingCellMO for the indicated SCell accordingly.</w:t>
      </w:r>
    </w:p>
    <w:p>
      <w:r>
        <w:t xml:space="preserve">If the </w:t>
      </w:r>
      <w:r>
        <w:rPr>
          <w:i/>
        </w:rPr>
        <w:t>DRX Cycle</w:t>
      </w:r>
      <w:r>
        <w:t xml:space="preserve"> IE is contained in the UE CONTEXT SETUP REQUEST message, the gNB-DU shall use the provided value from the gNB-CU.</w:t>
      </w:r>
    </w:p>
    <w:p>
      <w:r>
        <w:rPr>
          <w:rFonts w:eastAsia="宋体"/>
          <w:lang w:eastAsia="zh-CN"/>
        </w:rPr>
        <w:t xml:space="preserve">If the </w:t>
      </w:r>
      <w:r>
        <w:rPr>
          <w:rFonts w:eastAsia="宋体"/>
          <w:i/>
          <w:lang w:eastAsia="zh-CN"/>
        </w:rPr>
        <w:t>UL Configuration</w:t>
      </w:r>
      <w:r>
        <w:rPr>
          <w:rFonts w:eastAsia="宋体"/>
          <w:lang w:eastAsia="zh-CN"/>
        </w:rPr>
        <w:t xml:space="preserve"> IE in </w:t>
      </w:r>
      <w:r>
        <w:rPr>
          <w:rFonts w:eastAsia="宋体"/>
          <w:i/>
          <w:lang w:eastAsia="zh-CN"/>
        </w:rPr>
        <w:t>DRB to Be Setup Item</w:t>
      </w:r>
      <w:r>
        <w:rPr>
          <w:rFonts w:eastAsia="宋体"/>
          <w:lang w:eastAsia="zh-CN"/>
        </w:rPr>
        <w:t xml:space="preserve"> IE is contained in the UE CONTEXT SETUP REQUEST message, the gNB-DU shall take it into account for UL scheduling.</w:t>
      </w:r>
    </w:p>
    <w:p>
      <w:r>
        <w:t xml:space="preserve">If the </w:t>
      </w:r>
      <w:r>
        <w:rPr>
          <w:i/>
        </w:rPr>
        <w:t>SRB To Be Setup List</w:t>
      </w:r>
      <w:r>
        <w:t xml:space="preserve"> IE is contained in the UE CONTEXT SETUP REQUEST message, the gNB-DU shall act as specified in TS 38.401 [4].</w:t>
      </w:r>
      <w:r>
        <w:rPr>
          <w:rFonts w:eastAsia="MS Mincho"/>
        </w:rPr>
        <w:t xml:space="preserve"> 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 If the </w:t>
      </w:r>
      <w:r>
        <w:rPr>
          <w:rFonts w:eastAsia="宋体" w:cs="Arial"/>
          <w:bCs/>
          <w:i/>
          <w:lang w:eastAsia="zh-CN"/>
        </w:rPr>
        <w:t xml:space="preserve">SDT RLC Bearer Configuration </w:t>
      </w:r>
      <w:r>
        <w:rPr>
          <w:rFonts w:eastAsia="宋体" w:cs="Arial"/>
          <w:bCs/>
          <w:lang w:eastAsia="zh-CN"/>
        </w:rPr>
        <w:t xml:space="preserve">IE is contained </w:t>
      </w:r>
      <w:r>
        <w:rPr>
          <w:rFonts w:eastAsia="MS Mincho"/>
        </w:rPr>
        <w:t xml:space="preserve">in the </w:t>
      </w:r>
      <w:r>
        <w:rPr>
          <w:rFonts w:eastAsia="宋体"/>
          <w:i/>
        </w:rPr>
        <w:t>SRB To Be Setup List</w:t>
      </w:r>
      <w:r>
        <w:rPr>
          <w:rFonts w:eastAsia="宋体"/>
        </w:rPr>
        <w:t xml:space="preserve"> IE, the gNB-DU shall, if supported, use it for packet transmission belonging to the SDT SRB indicated by the </w:t>
      </w:r>
      <w:r>
        <w:rPr>
          <w:rFonts w:eastAsia="宋体"/>
          <w:i/>
        </w:rPr>
        <w:t>SRB ID</w:t>
      </w:r>
      <w:r>
        <w:rPr>
          <w:rFonts w:eastAsia="宋体"/>
        </w:rPr>
        <w:t xml:space="preserve"> IE. </w:t>
      </w:r>
      <w:r>
        <w:rPr>
          <w:rFonts w:eastAsia="Helvetica"/>
        </w:rPr>
        <w:t xml:space="preserve">If the </w:t>
      </w:r>
      <w:r>
        <w:rPr>
          <w:rFonts w:eastAsia="Helvetica"/>
          <w:i/>
        </w:rPr>
        <w:t>SRB Mapping Info</w:t>
      </w:r>
      <w:r>
        <w:rPr>
          <w:rFonts w:eastAsia="Helvetica"/>
        </w:rPr>
        <w:t xml:space="preserve"> IE is</w:t>
      </w:r>
      <w:r>
        <w:t xml:space="preserve"> </w:t>
      </w:r>
      <w:r>
        <w:rPr>
          <w:rFonts w:eastAsia="Helvetica"/>
        </w:rPr>
        <w:t xml:space="preserve">contained in the </w:t>
      </w:r>
      <w:r>
        <w:rPr>
          <w:rFonts w:eastAsia="Helvetica"/>
          <w:i/>
        </w:rPr>
        <w:t>SRB To Be Setup List</w:t>
      </w:r>
      <w:r>
        <w:rPr>
          <w:rFonts w:eastAsia="Helvetica"/>
        </w:rPr>
        <w:t xml:space="preserve"> IE, the gNB-DU shall, if supported, store the mapping information indicated in the S</w:t>
      </w:r>
      <w:r>
        <w:rPr>
          <w:rFonts w:eastAsia="Helvetica"/>
          <w:i/>
        </w:rPr>
        <w:t xml:space="preserve">RB Mapping Info </w:t>
      </w:r>
      <w:r>
        <w:rPr>
          <w:rFonts w:eastAsia="Helvetica"/>
        </w:rPr>
        <w:t xml:space="preserve">IE for the SRB identified by the </w:t>
      </w:r>
      <w:r>
        <w:rPr>
          <w:rFonts w:eastAsia="Helvetica"/>
          <w:i/>
        </w:rPr>
        <w:t>SRB ID</w:t>
      </w:r>
      <w:r>
        <w:rPr>
          <w:rFonts w:eastAsia="Helvetica"/>
        </w:rPr>
        <w:t xml:space="preserve"> IE and the Uu </w:t>
      </w:r>
      <w:r>
        <w:t xml:space="preserve">Relay </w:t>
      </w:r>
      <w:r>
        <w:rPr>
          <w:rFonts w:eastAsia="Helvetica"/>
        </w:rPr>
        <w:t xml:space="preserve">RLC channel identified by the </w:t>
      </w:r>
      <w:r>
        <w:rPr>
          <w:rFonts w:eastAsia="Helvetica"/>
          <w:i/>
        </w:rPr>
        <w:t>SRB Mapping Info</w:t>
      </w:r>
      <w:r>
        <w:rPr>
          <w:rFonts w:eastAsia="Helvetica"/>
        </w:rPr>
        <w:t xml:space="preserve"> IE. The gNB-DU shall use the mapping information stored for the mapping of SRB data </w:t>
      </w:r>
      <w:r>
        <w:rPr>
          <w:rFonts w:eastAsia="Wingdings"/>
          <w:lang w:eastAsia="zh-CN"/>
        </w:rPr>
        <w:t xml:space="preserve">to Uu </w:t>
      </w:r>
      <w:r>
        <w:t xml:space="preserve">Relay </w:t>
      </w:r>
      <w:r>
        <w:rPr>
          <w:rFonts w:eastAsia="Wingdings"/>
          <w:lang w:eastAsia="zh-CN"/>
        </w:rPr>
        <w:t>RLC channel</w:t>
      </w:r>
      <w:r>
        <w:rPr>
          <w:rFonts w:eastAsia="Helvetica"/>
        </w:rPr>
        <w:t>.</w:t>
      </w:r>
    </w:p>
    <w:p>
      <w:r>
        <w:t xml:space="preserve">If the </w:t>
      </w:r>
      <w:r>
        <w:rPr>
          <w:i/>
          <w:iCs/>
          <w:lang w:eastAsia="zh-CN"/>
        </w:rPr>
        <w:t>D</w:t>
      </w:r>
      <w:r>
        <w:rPr>
          <w:i/>
          <w:iCs/>
        </w:rPr>
        <w:t xml:space="preserve">RB </w:t>
      </w:r>
      <w:r>
        <w:rPr>
          <w:i/>
        </w:rPr>
        <w:t>To Be Setup List</w:t>
      </w:r>
      <w:r>
        <w:t xml:space="preserve"> IE is contained in the UE CONTEXT SETUP REQUEST message, the gNB-DU shall act as specified in TS 38.401 [4]. If the </w:t>
      </w:r>
      <w:r>
        <w:rPr>
          <w:i/>
        </w:rPr>
        <w:t xml:space="preserve">QoS Flow Mapping Indication </w:t>
      </w:r>
      <w:r>
        <w:t xml:space="preserve">IE is included in the </w:t>
      </w:r>
      <w:r>
        <w:rPr>
          <w:i/>
          <w:iCs/>
          <w:lang w:eastAsia="zh-CN"/>
        </w:rPr>
        <w:t>D</w:t>
      </w:r>
      <w:r>
        <w:rPr>
          <w:i/>
          <w:iCs/>
        </w:rPr>
        <w:t xml:space="preserve">RB </w:t>
      </w:r>
      <w:r>
        <w:rPr>
          <w:i/>
        </w:rPr>
        <w:t>To Be Setup List</w:t>
      </w:r>
      <w:r>
        <w:t xml:space="preserve"> IE for a QoS flow</w:t>
      </w:r>
      <w:r>
        <w:rPr>
          <w:lang w:eastAsia="zh-CN"/>
        </w:rPr>
        <w:t xml:space="preserve">, the gNB-DU may </w:t>
      </w:r>
      <w:r>
        <w:t>take it into account that only the uplink or downlink QoS flow is mapped to the indicated DRB.</w:t>
      </w:r>
      <w:r>
        <w:rPr>
          <w:rFonts w:eastAsia="MS Mincho"/>
        </w:rPr>
        <w:t xml:space="preserve"> If the </w:t>
      </w:r>
      <w:r>
        <w:rPr>
          <w:rFonts w:eastAsia="宋体" w:cs="Arial"/>
          <w:bCs/>
          <w:i/>
          <w:lang w:eastAsia="zh-CN"/>
        </w:rPr>
        <w:t xml:space="preserve">SDT RLC Bearer Configuration </w:t>
      </w:r>
      <w:r>
        <w:rPr>
          <w:rFonts w:eastAsia="宋体" w:cs="Arial"/>
          <w:bCs/>
          <w:lang w:eastAsia="zh-CN"/>
        </w:rPr>
        <w:t xml:space="preserve">IE is contained </w:t>
      </w:r>
      <w:r>
        <w:rPr>
          <w:rFonts w:eastAsia="MS Mincho"/>
        </w:rPr>
        <w:t xml:space="preserve">in the </w:t>
      </w:r>
      <w:r>
        <w:rPr>
          <w:rFonts w:eastAsia="宋体"/>
          <w:i/>
        </w:rPr>
        <w:t>DRB To Be Setup List</w:t>
      </w:r>
      <w:r>
        <w:rPr>
          <w:rFonts w:eastAsia="宋体"/>
        </w:rPr>
        <w:t xml:space="preserve"> IE, the gNB-DU shall, if supported, use it for packet transmission belonging to the SDT DRB indicated by the </w:t>
      </w:r>
      <w:r>
        <w:rPr>
          <w:rFonts w:eastAsia="宋体"/>
          <w:i/>
        </w:rPr>
        <w:t>DRB ID</w:t>
      </w:r>
      <w:r>
        <w:rPr>
          <w:rFonts w:eastAsia="宋体"/>
        </w:rPr>
        <w:t xml:space="preserve"> IE.</w:t>
      </w:r>
      <w:r>
        <w:rPr>
          <w:rFonts w:eastAsia="Helvetica"/>
        </w:rPr>
        <w:t xml:space="preserve"> If the </w:t>
      </w:r>
      <w:r>
        <w:rPr>
          <w:rFonts w:eastAsia="Helvetica"/>
          <w:i/>
        </w:rPr>
        <w:t>DRB Mapping Info</w:t>
      </w:r>
      <w:r>
        <w:rPr>
          <w:rFonts w:eastAsia="Helvetica"/>
        </w:rPr>
        <w:t xml:space="preserve"> IE is</w:t>
      </w:r>
      <w:r>
        <w:t xml:space="preserve"> </w:t>
      </w:r>
      <w:r>
        <w:rPr>
          <w:rFonts w:eastAsia="Helvetica"/>
        </w:rPr>
        <w:t xml:space="preserve">contained in the </w:t>
      </w:r>
      <w:r>
        <w:rPr>
          <w:rFonts w:eastAsia="Helvetica"/>
          <w:i/>
        </w:rPr>
        <w:t>DRB To Be Setup List</w:t>
      </w:r>
      <w:r>
        <w:rPr>
          <w:rFonts w:eastAsia="Helvetica"/>
        </w:rPr>
        <w:t xml:space="preserve"> IE, the gNB-DU shall, if supported, store the mapping information indicated in the </w:t>
      </w:r>
      <w:r>
        <w:rPr>
          <w:rFonts w:eastAsia="Helvetica"/>
          <w:i/>
        </w:rPr>
        <w:t xml:space="preserve">DRB Mapping Info </w:t>
      </w:r>
      <w:r>
        <w:rPr>
          <w:rFonts w:eastAsia="Helvetica"/>
        </w:rPr>
        <w:t xml:space="preserve">IE for the DRB identified by the </w:t>
      </w:r>
      <w:r>
        <w:rPr>
          <w:rFonts w:eastAsia="Helvetica"/>
          <w:i/>
        </w:rPr>
        <w:t>DRB ID</w:t>
      </w:r>
      <w:r>
        <w:rPr>
          <w:rFonts w:eastAsia="Helvetica"/>
        </w:rPr>
        <w:t xml:space="preserve"> IE and the Uu </w:t>
      </w:r>
      <w:r>
        <w:t xml:space="preserve">Relay </w:t>
      </w:r>
      <w:r>
        <w:rPr>
          <w:rFonts w:eastAsia="Helvetica"/>
        </w:rPr>
        <w:t xml:space="preserve">RLC channel identified by the </w:t>
      </w:r>
      <w:r>
        <w:rPr>
          <w:rFonts w:eastAsia="Helvetica"/>
          <w:i/>
        </w:rPr>
        <w:t>D</w:t>
      </w:r>
      <w:r>
        <w:rPr>
          <w:rFonts w:eastAsia="Cambria Math"/>
          <w:i/>
        </w:rPr>
        <w:t>RB Mapping Info</w:t>
      </w:r>
      <w:r>
        <w:rPr>
          <w:rFonts w:eastAsia="Cambria Math"/>
        </w:rPr>
        <w:t xml:space="preserve"> IE. The gNB-DU shall use the mapping information stored for the mapping of DRB data </w:t>
      </w:r>
      <w:r>
        <w:rPr>
          <w:rFonts w:eastAsia="仿宋"/>
          <w:lang w:eastAsia="zh-CN"/>
        </w:rPr>
        <w:t xml:space="preserve">to Uu </w:t>
      </w:r>
      <w:r>
        <w:t xml:space="preserve">Relay </w:t>
      </w:r>
      <w:r>
        <w:rPr>
          <w:rFonts w:eastAsia="仿宋"/>
          <w:lang w:eastAsia="zh-CN"/>
        </w:rPr>
        <w:t>RLC channel</w:t>
      </w:r>
      <w:r>
        <w:rPr>
          <w:rFonts w:eastAsia="Cambria Math"/>
        </w:rPr>
        <w:t>.</w:t>
      </w:r>
    </w:p>
    <w:p>
      <w:r>
        <w:t xml:space="preserve">For each GBR DRB, if the </w:t>
      </w:r>
      <w:r>
        <w:rPr>
          <w:i/>
          <w:iCs/>
        </w:rPr>
        <w:t>Alternative QoS Parameters Sets</w:t>
      </w:r>
      <w:r>
        <w:t xml:space="preserve"> IE is included in the </w:t>
      </w:r>
      <w:r>
        <w:rPr>
          <w:i/>
        </w:rPr>
        <w:t>GBR QoS Flow Information</w:t>
      </w:r>
      <w:r>
        <w:t xml:space="preserve"> IE </w:t>
      </w:r>
      <w:r>
        <w:rPr>
          <w:lang w:eastAsia="ja-JP"/>
        </w:rPr>
        <w:t xml:space="preserve">in the </w:t>
      </w:r>
      <w:r>
        <w:t xml:space="preserve">UE CONTEXT SETUP REQUEST </w:t>
      </w:r>
      <w:r>
        <w:rPr>
          <w:lang w:eastAsia="ja-JP"/>
        </w:rPr>
        <w:t>message</w:t>
      </w:r>
      <w:r>
        <w:t>, gNB-DU shall, if supported, behave the same as the NG-RAN node in the PDU Session Resource Setup procedure, specified in TS 38.413 [3].</w:t>
      </w:r>
    </w:p>
    <w:p>
      <w:r>
        <w:t xml:space="preserve">If the </w:t>
      </w:r>
      <w:r>
        <w:rPr>
          <w:i/>
        </w:rPr>
        <w:t xml:space="preserve">BH Information </w:t>
      </w:r>
      <w:r>
        <w:t xml:space="preserve">IE is included in the </w:t>
      </w:r>
      <w:r>
        <w:rPr>
          <w:i/>
        </w:rPr>
        <w:t>UL UP TNL Information to be setup List</w:t>
      </w:r>
      <w:r>
        <w:t xml:space="preserve"> IE or the </w:t>
      </w:r>
      <w:r>
        <w:rPr>
          <w:i/>
        </w:rPr>
        <w:t>Additional PDCP Duplication TNL List</w:t>
      </w:r>
      <w:r>
        <w:t xml:space="preserve"> IE for a DRB, the gNB-DU shall, if supported, use the indicated BAP Routing ID and BH RLC channel for transmission of the corresponding GTP-U packets to the IAB-donor, as specified in TS 38.340 [30].</w:t>
      </w:r>
    </w:p>
    <w:p>
      <w:r>
        <w:t xml:space="preserve">If the </w:t>
      </w:r>
      <w:r>
        <w:rPr>
          <w:i/>
          <w:iCs/>
          <w:lang w:val="en-US"/>
        </w:rPr>
        <w:t xml:space="preserve">BH RLC Channel </w:t>
      </w:r>
      <w:r>
        <w:rPr>
          <w:i/>
        </w:rPr>
        <w:t>To Be Setup List</w:t>
      </w:r>
      <w:r>
        <w:t xml:space="preserve"> IE is included in the UE CONTEXT SETUP REQUEST message, the gNB-DU shall act as specified in TS 38.401 [4]. If the </w:t>
      </w:r>
      <w:r>
        <w:rPr>
          <w:i/>
          <w:iCs/>
        </w:rPr>
        <w:t>Traffic Mapping Information</w:t>
      </w:r>
      <w:r>
        <w:t xml:space="preserve"> IE is included in the </w:t>
      </w:r>
      <w:r>
        <w:rPr>
          <w:i/>
          <w:iCs/>
        </w:rPr>
        <w:t>BH RLC Channel To Be Setup Item IEs</w:t>
      </w:r>
      <w:r>
        <w:t xml:space="preserve"> IE for a BH RLC Channel, the gNB-DU shall, if supported, process the </w:t>
      </w:r>
      <w:r>
        <w:rPr>
          <w:i/>
          <w:iCs/>
        </w:rPr>
        <w:t>Traffic Mapping Information</w:t>
      </w:r>
      <w:r>
        <w:t xml:space="preserve"> IE as follows: </w:t>
      </w:r>
    </w:p>
    <w:p>
      <w:pPr>
        <w:pStyle w:val="120"/>
        <w:rPr>
          <w:rFonts w:eastAsia="等线"/>
        </w:rPr>
      </w:pPr>
      <w:r>
        <w:rPr>
          <w:rFonts w:eastAsia="等线"/>
        </w:rPr>
        <w:t>-</w:t>
      </w:r>
      <w:r>
        <w:rPr>
          <w:rFonts w:eastAsia="等线"/>
        </w:rPr>
        <w:tab/>
      </w:r>
      <w:r>
        <w:rPr>
          <w:rFonts w:eastAsia="等线"/>
        </w:rPr>
        <w:t xml:space="preserve">if the </w:t>
      </w:r>
      <w:r>
        <w:rPr>
          <w:rFonts w:eastAsia="等线"/>
          <w:i/>
          <w:iCs/>
        </w:rPr>
        <w:t>IP to layer2 Traffic Mapping Info</w:t>
      </w:r>
      <w:r>
        <w:rPr>
          <w:rFonts w:eastAsia="等线"/>
        </w:rPr>
        <w:t xml:space="preserve"> IE is included, the gNB-DU shall store the mapping information contained in the </w:t>
      </w:r>
      <w:r>
        <w:rPr>
          <w:rFonts w:eastAsia="等线"/>
          <w:i/>
          <w:iCs/>
        </w:rPr>
        <w:t>IP to layer2 Traffic Mapping Info To Add</w:t>
      </w:r>
      <w:r>
        <w:rPr>
          <w:rFonts w:eastAsia="等线"/>
        </w:rPr>
        <w:t xml:space="preserve"> IE, if present, for the egress BH RLC channel identified by the </w:t>
      </w:r>
      <w:r>
        <w:rPr>
          <w:rFonts w:eastAsia="等线"/>
          <w:i/>
          <w:iCs/>
        </w:rPr>
        <w:t xml:space="preserve">BH RLC CH ID </w:t>
      </w:r>
      <w:r>
        <w:rPr>
          <w:rFonts w:eastAsia="等线"/>
        </w:rPr>
        <w:t xml:space="preserve">IE, and shall remove the previously stored mapping information as indicated by the </w:t>
      </w:r>
      <w:r>
        <w:rPr>
          <w:rFonts w:eastAsia="等线"/>
          <w:i/>
          <w:iCs/>
        </w:rPr>
        <w:t>IP to layer2 Mapping Traffic Info To Remove</w:t>
      </w:r>
      <w:r>
        <w:rPr>
          <w:rFonts w:eastAsia="等线"/>
        </w:rPr>
        <w:t xml:space="preserve"> IE, if present. The gNB-DU shall use the mapping information stored for the mapping of IP traffic to layer 2, as specified in TS 38.340 [30].</w:t>
      </w:r>
    </w:p>
    <w:p>
      <w:pPr>
        <w:pStyle w:val="120"/>
      </w:pPr>
      <w:r>
        <w:rPr>
          <w:rFonts w:eastAsia="等线"/>
        </w:rPr>
        <w:t>-</w:t>
      </w:r>
      <w:r>
        <w:rPr>
          <w:rFonts w:eastAsia="等线"/>
        </w:rPr>
        <w:tab/>
      </w:r>
      <w:r>
        <w:rPr>
          <w:rFonts w:eastAsia="等线"/>
        </w:rPr>
        <w:t xml:space="preserve">if the </w:t>
      </w:r>
      <w:r>
        <w:rPr>
          <w:rFonts w:eastAsia="等线"/>
          <w:i/>
          <w:iCs/>
        </w:rPr>
        <w:t>BAP layer BH RLC channel Mapping Info</w:t>
      </w:r>
      <w:r>
        <w:rPr>
          <w:rFonts w:eastAsia="等线"/>
        </w:rPr>
        <w:t xml:space="preserve"> IE is included, the gNB-DU shall store the mapping information contained in the </w:t>
      </w:r>
      <w:r>
        <w:rPr>
          <w:rFonts w:eastAsia="等线"/>
          <w:i/>
          <w:iCs/>
        </w:rPr>
        <w:t>BAP layer BH RLC channel Mapping Info To Add</w:t>
      </w:r>
      <w:r>
        <w:rPr>
          <w:rFonts w:eastAsia="等线"/>
        </w:rPr>
        <w:t xml:space="preserve"> IE, if present, for the egress </w:t>
      </w:r>
      <w:r>
        <w:rPr>
          <w:rFonts w:eastAsia="Arial"/>
        </w:rPr>
        <w:t>or ingress</w:t>
      </w:r>
      <w:r>
        <w:rPr>
          <w:rFonts w:eastAsia="等线"/>
        </w:rPr>
        <w:t xml:space="preserve"> BH RLC channel identified by the </w:t>
      </w:r>
      <w:r>
        <w:rPr>
          <w:rFonts w:eastAsia="等线"/>
          <w:i/>
          <w:iCs/>
        </w:rPr>
        <w:t>BH RLC CH ID</w:t>
      </w:r>
      <w:r>
        <w:rPr>
          <w:rFonts w:eastAsia="等线"/>
        </w:rPr>
        <w:t xml:space="preserve"> IE, and shall remove the previously stored mapping information as indicated by the </w:t>
      </w:r>
      <w:r>
        <w:rPr>
          <w:rFonts w:eastAsia="等线"/>
          <w:i/>
          <w:iCs/>
        </w:rPr>
        <w:t>BAP layer BH RLC channel Mapping Info To Remove</w:t>
      </w:r>
      <w:r>
        <w:rPr>
          <w:rFonts w:eastAsia="等线"/>
        </w:rPr>
        <w:t xml:space="preserve"> IE, if present. The gNB-DU shall use the mapping information stored when forwarding traffic on BAP</w:t>
      </w:r>
      <w:r>
        <w:rPr>
          <w:rFonts w:eastAsia="Arial"/>
        </w:rPr>
        <w:t xml:space="preserve"> sub</w:t>
      </w:r>
      <w:r>
        <w:rPr>
          <w:rFonts w:eastAsia="等线"/>
        </w:rPr>
        <w:t>layer, as specified in TS 38.340 [30].</w:t>
      </w:r>
    </w:p>
    <w:p>
      <w:pPr>
        <w:rPr>
          <w:i/>
          <w:szCs w:val="18"/>
        </w:rPr>
      </w:pPr>
      <w:r>
        <w:rPr>
          <w:rFonts w:eastAsia="宋体"/>
          <w:lang w:eastAsia="zh-CN"/>
        </w:rPr>
        <w:t>I</w:t>
      </w:r>
      <w:r>
        <w:t xml:space="preserve">f two </w:t>
      </w:r>
      <w:r>
        <w:rPr>
          <w:i/>
        </w:rPr>
        <w:t>UL UP TNL Information</w:t>
      </w:r>
      <w:r>
        <w:t xml:space="preserve"> IEs are </w:t>
      </w:r>
      <w:r>
        <w:rPr>
          <w:rFonts w:eastAsia="宋体"/>
          <w:lang w:eastAsia="zh-CN"/>
        </w:rPr>
        <w:t>included</w:t>
      </w:r>
      <w:r>
        <w:t xml:space="preserve"> in UE CONTEXT SETUP REQUEST message</w:t>
      </w:r>
      <w:r>
        <w:rPr>
          <w:rFonts w:eastAsia="宋体"/>
          <w:lang w:eastAsia="zh-CN"/>
        </w:rPr>
        <w:t xml:space="preserve"> for a DRB</w:t>
      </w:r>
      <w:r>
        <w:t xml:space="preserve">, </w:t>
      </w:r>
      <w:r>
        <w:rPr>
          <w:rFonts w:eastAsia="宋体"/>
          <w:lang w:eastAsia="zh-CN"/>
        </w:rPr>
        <w:t xml:space="preserve">gNB-DU shall include </w:t>
      </w:r>
      <w:r>
        <w:t xml:space="preserve">two </w:t>
      </w:r>
      <w:r>
        <w:rPr>
          <w:i/>
        </w:rPr>
        <w:t>DL UP TNL Information</w:t>
      </w:r>
      <w:r>
        <w:t xml:space="preserve"> IEs in UE CONTEXT SETUP RESPONSE message and </w:t>
      </w:r>
      <w:r>
        <w:rPr>
          <w:rFonts w:eastAsia="MS Mincho"/>
        </w:rPr>
        <w:t>setup two RLC entities for the indicated DRB</w:t>
      </w:r>
      <w:r>
        <w:rPr>
          <w:rFonts w:eastAsia="宋体"/>
          <w:lang w:eastAsia="zh-CN"/>
        </w:rPr>
        <w:t xml:space="preserve">. </w:t>
      </w:r>
      <w:r>
        <w:t>gNB-CU and gNB-</w:t>
      </w:r>
      <w:r>
        <w:rPr>
          <w:rFonts w:eastAsia="宋体"/>
          <w:lang w:eastAsia="zh-CN"/>
        </w:rPr>
        <w:t>D</w:t>
      </w:r>
      <w:r>
        <w:t xml:space="preserve">U use the </w:t>
      </w:r>
      <w:r>
        <w:rPr>
          <w:i/>
          <w:iCs/>
        </w:rPr>
        <w:t>UL UP TNL Information</w:t>
      </w:r>
      <w:r>
        <w:t xml:space="preserve"> IEs and </w:t>
      </w:r>
      <w:r>
        <w:rPr>
          <w:i/>
          <w:iCs/>
        </w:rPr>
        <w:t>DL UP TNL Information</w:t>
      </w:r>
      <w:r>
        <w:t xml:space="preserve"> IEs</w:t>
      </w:r>
      <w:r>
        <w:rPr>
          <w:rFonts w:eastAsia="宋体"/>
          <w:lang w:eastAsia="zh-CN"/>
        </w:rPr>
        <w:t xml:space="preserve"> to support packet duplication for intra-gNB-DU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w:t>
      </w:r>
    </w:p>
    <w:p>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SETUP REQUEST message</w:t>
      </w:r>
      <w:r>
        <w:rPr>
          <w:lang w:eastAsia="zh-CN"/>
        </w:rPr>
        <w:t xml:space="preserve"> for a DRB</w:t>
      </w:r>
      <w:r>
        <w:t xml:space="preserve">, the </w:t>
      </w:r>
      <w:r>
        <w:rPr>
          <w:lang w:eastAsia="zh-CN"/>
        </w:rPr>
        <w:t xml:space="preserve">gNB-DU shall, if supported, include one or </w:t>
      </w:r>
      <w:r>
        <w:t>two</w:t>
      </w:r>
      <w:r>
        <w:rPr>
          <w:i/>
        </w:rPr>
        <w:t xml:space="preserve"> Additional PDCP Duplication UP TNL Information</w:t>
      </w:r>
      <w:r>
        <w:t xml:space="preserve"> IEs in the UE CONTEXT SETUP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 </w:t>
      </w:r>
      <w:r>
        <w:rPr>
          <w:lang w:eastAsia="zh-CN"/>
        </w:rPr>
        <w:t>to support packet duplication for intra-gNB-DU CA as defined in TS 38.470 [2].</w:t>
      </w:r>
    </w:p>
    <w:p>
      <w:pPr>
        <w:rPr>
          <w:lang w:eastAsia="zh-CN"/>
        </w:rPr>
      </w:pPr>
      <w:r>
        <w:rPr>
          <w:lang w:eastAsia="zh-CN"/>
        </w:rPr>
        <w:t xml:space="preserve">If </w:t>
      </w:r>
      <w:r>
        <w:rPr>
          <w:rFonts w:eastAsia="Batang"/>
          <w:bCs/>
          <w:i/>
        </w:rPr>
        <w:t>Duplication Activation</w:t>
      </w:r>
      <w:r>
        <w:rPr>
          <w:bCs/>
          <w:i/>
          <w:lang w:eastAsia="zh-CN"/>
        </w:rPr>
        <w:t xml:space="preserve"> IE </w:t>
      </w:r>
      <w:r>
        <w:rPr>
          <w:lang w:eastAsia="zh-CN"/>
        </w:rPr>
        <w:t>is</w:t>
      </w:r>
      <w:r>
        <w:t xml:space="preserve"> included in the UE CONTEXT SETUP REQUEST message</w:t>
      </w:r>
      <w:r>
        <w:rPr>
          <w:lang w:eastAsia="zh-CN"/>
        </w:rPr>
        <w:t xml:space="preserve"> for a DRB</w:t>
      </w:r>
      <w:r>
        <w:t xml:space="preserve">, </w:t>
      </w:r>
      <w:r>
        <w:rPr>
          <w:lang w:eastAsia="zh-CN"/>
        </w:rPr>
        <w:t xml:space="preserve">gNB-DU should take it into account when activating/deactivating </w:t>
      </w:r>
      <w:r>
        <w:t xml:space="preserve">CA based </w:t>
      </w:r>
      <w:r>
        <w:rPr>
          <w:lang w:eastAsia="zh-CN"/>
        </w:rPr>
        <w:t xml:space="preserve">PDCP duplication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SETUP REQUEST message, the gNB-DU shall, if supported, take it into account when activating/deactivating CA based PDCP duplication for the DRB </w:t>
      </w:r>
      <w:r>
        <w:t>with more than two RLC entities</w:t>
      </w:r>
      <w:r>
        <w:rPr>
          <w:lang w:eastAsia="zh-CN"/>
        </w:rPr>
        <w:t>.</w:t>
      </w:r>
    </w:p>
    <w:p>
      <w:pPr>
        <w:rPr>
          <w:lang w:eastAsia="zh-CN"/>
        </w:rPr>
      </w:pPr>
      <w:r>
        <w:rPr>
          <w:lang w:eastAsia="zh-CN"/>
        </w:rPr>
        <w:t xml:space="preserve">If </w:t>
      </w:r>
      <w:r>
        <w:rPr>
          <w:i/>
          <w:lang w:eastAsia="zh-CN"/>
        </w:rPr>
        <w:t>DC Based Duplication Configured</w:t>
      </w:r>
      <w:r>
        <w:rPr>
          <w:lang w:eastAsia="zh-CN"/>
        </w:rPr>
        <w:t xml:space="preserve"> IE is included in the UE CONTEXT SETUP REQUEST message for a DRB,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If </w:t>
      </w:r>
      <w:r>
        <w:rPr>
          <w:i/>
          <w:lang w:eastAsia="zh-CN"/>
        </w:rPr>
        <w:t>DC Based Duplication Activation</w:t>
      </w:r>
      <w:r>
        <w:rPr>
          <w:lang w:eastAsia="zh-CN"/>
        </w:rPr>
        <w:t xml:space="preserve"> IE is included in the UE CONTEXT SETUP REQUEST message for a DRB,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SETUP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pPr>
        <w:rPr>
          <w:lang w:eastAsia="zh-CN"/>
        </w:rPr>
      </w:pPr>
      <w:r>
        <w:rPr>
          <w:lang w:eastAsia="zh-CN"/>
        </w:rPr>
        <w:t xml:space="preserve">If </w:t>
      </w:r>
      <w:r>
        <w:rPr>
          <w:i/>
          <w:lang w:eastAsia="zh-CN"/>
        </w:rPr>
        <w:t>UL PDCP SN length</w:t>
      </w:r>
      <w:r>
        <w:rPr>
          <w:lang w:eastAsia="zh-CN"/>
        </w:rPr>
        <w:t xml:space="preserve"> IE is included in the UE CONTEXT SETUP REQUEST message for a DRB, gNB-DU </w:t>
      </w:r>
      <w:r>
        <w:t>shall, if supported, store this information and use it</w:t>
      </w:r>
      <w:r>
        <w:rPr>
          <w:lang w:eastAsia="zh-CN"/>
        </w:rPr>
        <w:t xml:space="preserve"> for lower layer configuration.</w:t>
      </w:r>
    </w:p>
    <w:p>
      <w:pPr>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SETUP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SETUP REQUEST message shall,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pPr>
        <w:rPr>
          <w:lang w:eastAsia="zh-CN"/>
        </w:rPr>
      </w:pPr>
      <w:r>
        <w:rPr>
          <w:lang w:eastAsia="zh-CN"/>
        </w:rPr>
        <w:t xml:space="preserve">If the </w:t>
      </w:r>
      <w:r>
        <w:rPr>
          <w:i/>
          <w:lang w:eastAsia="zh-CN"/>
        </w:rPr>
        <w:t xml:space="preserve">Index to RAT/Frequency Selection Priority </w:t>
      </w:r>
      <w:r>
        <w:rPr>
          <w:lang w:eastAsia="zh-CN"/>
        </w:rPr>
        <w:t xml:space="preserve">IE is available at the gNB-CU, the </w:t>
      </w:r>
      <w:r>
        <w:rPr>
          <w:i/>
          <w:lang w:eastAsia="zh-CN"/>
        </w:rPr>
        <w:t xml:space="preserve">Index to RAT/Frequency Selection Priority </w:t>
      </w:r>
      <w:r>
        <w:rPr>
          <w:lang w:eastAsia="zh-CN"/>
        </w:rPr>
        <w:t xml:space="preserve">IE shall be included in the </w:t>
      </w:r>
      <w:r>
        <w:t xml:space="preserve">UE CONTEXT SETUP REQUEST. The gNB-DU </w:t>
      </w:r>
      <w:r>
        <w:rPr>
          <w:snapToGrid w:val="0"/>
          <w:lang w:eastAsia="zh-CN"/>
        </w:rPr>
        <w:t>may use it for RRM purposes.</w:t>
      </w:r>
    </w:p>
    <w:p>
      <w:r>
        <w:t xml:space="preserve">The gNB-DU shall report to the gNB-CU, in the UE CONTEXT SETUP RESPONSE message, the result for all the requested DRBs, SRBs, BH RLC channels, </w:t>
      </w:r>
      <w:del w:id="0" w:author="ZTE_Mengzhen" w:date="2024-05-06T15:07:22Z">
        <w:r>
          <w:rPr/>
          <w:delText xml:space="preserve">Uu RLC channels, </w:delText>
        </w:r>
      </w:del>
      <w:r>
        <w:t>PC5 Relay RLC channels, and SL DRBs in the following way:</w:t>
      </w:r>
    </w:p>
    <w:p>
      <w:pPr>
        <w:pStyle w:val="120"/>
      </w:pPr>
      <w:r>
        <w:t>-</w:t>
      </w:r>
      <w:r>
        <w:tab/>
      </w:r>
      <w:r>
        <w:t xml:space="preserve">A list of DRBs which are successfully established shall be included in the </w:t>
      </w:r>
      <w:r>
        <w:rPr>
          <w:i/>
        </w:rPr>
        <w:t>DRB Setup List</w:t>
      </w:r>
      <w:r>
        <w:t xml:space="preserve"> IE;</w:t>
      </w:r>
    </w:p>
    <w:p>
      <w:pPr>
        <w:pStyle w:val="120"/>
      </w:pPr>
      <w:r>
        <w:t>-</w:t>
      </w:r>
      <w:r>
        <w:tab/>
      </w:r>
      <w:r>
        <w:t xml:space="preserve">A list of DRBs which failed to be established shall be included in the </w:t>
      </w:r>
      <w:r>
        <w:rPr>
          <w:i/>
        </w:rPr>
        <w:t>DRB Failed to Setup List</w:t>
      </w:r>
      <w:r>
        <w:t xml:space="preserve"> IE;</w:t>
      </w:r>
    </w:p>
    <w:p>
      <w:pPr>
        <w:pStyle w:val="120"/>
      </w:pPr>
      <w:r>
        <w:t>-</w:t>
      </w:r>
      <w:r>
        <w:tab/>
      </w:r>
      <w:r>
        <w:t xml:space="preserve">A list of SRBs which failed to be established shall be included in the </w:t>
      </w:r>
      <w:r>
        <w:rPr>
          <w:i/>
        </w:rPr>
        <w:t xml:space="preserve">SRB Failed to Setup List </w:t>
      </w:r>
      <w:r>
        <w:t xml:space="preserve">IE. </w:t>
      </w:r>
    </w:p>
    <w:p>
      <w:pPr>
        <w:pStyle w:val="120"/>
      </w:pPr>
      <w:r>
        <w:t>-</w:t>
      </w:r>
      <w:r>
        <w:tab/>
      </w:r>
      <w:r>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pPr>
        <w:pStyle w:val="120"/>
      </w:pPr>
      <w:r>
        <w:t>-</w:t>
      </w:r>
      <w:r>
        <w:tab/>
      </w:r>
      <w:r>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pPr>
        <w:pStyle w:val="120"/>
      </w:pPr>
      <w:r>
        <w:t>-</w:t>
      </w:r>
      <w:r>
        <w:tab/>
      </w:r>
      <w:r>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pPr>
        <w:pStyle w:val="120"/>
        <w:rPr>
          <w:rFonts w:eastAsia="宋体"/>
          <w:lang w:val="en-US" w:eastAsia="zh-CN"/>
        </w:rPr>
      </w:pPr>
      <w:r>
        <w:rPr>
          <w:rFonts w:eastAsia="宋体"/>
          <w:lang w:val="en-US" w:eastAsia="zh-CN"/>
        </w:rPr>
        <w:t>-</w:t>
      </w:r>
      <w:r>
        <w:tab/>
      </w:r>
      <w:r>
        <w:rPr>
          <w:rFonts w:eastAsia="宋体"/>
          <w:lang w:val="en-US" w:eastAsia="zh-CN"/>
        </w:rPr>
        <w:t xml:space="preserve">A list of SL DRBs which are successfully established shall be included in the </w:t>
      </w:r>
      <w:r>
        <w:rPr>
          <w:rFonts w:eastAsia="宋体"/>
          <w:i/>
          <w:iCs/>
          <w:lang w:val="en-US" w:eastAsia="zh-CN"/>
        </w:rPr>
        <w:t>SL DRB Setup List</w:t>
      </w:r>
      <w:r>
        <w:rPr>
          <w:rFonts w:eastAsia="宋体"/>
          <w:lang w:val="en-US" w:eastAsia="zh-CN"/>
        </w:rPr>
        <w:t xml:space="preserve"> IE;</w:t>
      </w:r>
    </w:p>
    <w:p>
      <w:pPr>
        <w:pStyle w:val="120"/>
      </w:pPr>
      <w:r>
        <w:rPr>
          <w:rFonts w:eastAsia="宋体"/>
          <w:lang w:val="en-US" w:eastAsia="zh-CN"/>
        </w:rPr>
        <w:t>-</w:t>
      </w:r>
      <w:r>
        <w:tab/>
      </w:r>
      <w:r>
        <w:rPr>
          <w:rFonts w:eastAsia="宋体"/>
          <w:lang w:val="en-US" w:eastAsia="zh-CN"/>
        </w:rPr>
        <w:t xml:space="preserve">A list of SL DRBs which failed to be established shall be included in the </w:t>
      </w:r>
      <w:r>
        <w:rPr>
          <w:rFonts w:eastAsia="宋体"/>
          <w:i/>
          <w:iCs/>
          <w:lang w:val="en-US" w:eastAsia="zh-CN"/>
        </w:rPr>
        <w:t xml:space="preserve">SL DRB </w:t>
      </w:r>
      <w:r>
        <w:rPr>
          <w:i/>
        </w:rPr>
        <w:t xml:space="preserve">Failed to </w:t>
      </w:r>
      <w:r>
        <w:rPr>
          <w:rFonts w:eastAsia="宋体"/>
          <w:i/>
          <w:iCs/>
          <w:lang w:val="en-US" w:eastAsia="zh-CN"/>
        </w:rPr>
        <w:t>Setup List</w:t>
      </w:r>
      <w:r>
        <w:rPr>
          <w:rFonts w:eastAsia="宋体"/>
          <w:lang w:val="en-US" w:eastAsia="zh-CN"/>
        </w:rPr>
        <w:t xml:space="preserve"> IE</w:t>
      </w:r>
      <w:del w:id="1" w:author="ZTE_Mengzhen" w:date="2024-05-06T15:07:41Z">
        <w:r>
          <w:rPr>
            <w:rFonts w:hint="default" w:eastAsia="宋体"/>
            <w:lang w:val="en-US" w:eastAsia="zh-CN"/>
          </w:rPr>
          <w:delText>.</w:delText>
        </w:r>
      </w:del>
      <w:ins w:id="2" w:author="ZTE_Mengzhen" w:date="2024-05-06T15:07:41Z">
        <w:r>
          <w:rPr>
            <w:rFonts w:hint="eastAsia" w:eastAsia="宋体"/>
            <w:lang w:val="en-US" w:eastAsia="zh-CN"/>
          </w:rPr>
          <w:t>;</w:t>
        </w:r>
      </w:ins>
    </w:p>
    <w:p>
      <w:pPr>
        <w:pStyle w:val="120"/>
        <w:rPr>
          <w:del w:id="3" w:author="ZTE_Mengzhen" w:date="2024-05-06T15:07:37Z"/>
        </w:rPr>
      </w:pPr>
      <w:del w:id="4" w:author="ZTE_Mengzhen" w:date="2024-05-06T15:07:37Z">
        <w:r>
          <w:rPr/>
          <w:delText>-</w:delText>
        </w:r>
      </w:del>
      <w:del w:id="5" w:author="ZTE_Mengzhen" w:date="2024-05-06T15:07:37Z">
        <w:r>
          <w:rPr/>
          <w:tab/>
        </w:r>
      </w:del>
      <w:del w:id="6" w:author="ZTE_Mengzhen" w:date="2024-05-06T15:07:37Z">
        <w:r>
          <w:rPr/>
          <w:delText xml:space="preserve">A list of </w:delText>
        </w:r>
      </w:del>
      <w:del w:id="7" w:author="ZTE_Mengzhen" w:date="2024-05-06T15:07:37Z">
        <w:r>
          <w:rPr>
            <w:lang w:eastAsia="zh-CN"/>
          </w:rPr>
          <w:delText xml:space="preserve">Uu </w:delText>
        </w:r>
      </w:del>
      <w:del w:id="8" w:author="ZTE_Mengzhen" w:date="2024-05-06T15:07:37Z">
        <w:r>
          <w:rPr/>
          <w:delText xml:space="preserve">Relay </w:delText>
        </w:r>
      </w:del>
      <w:del w:id="9" w:author="ZTE_Mengzhen" w:date="2024-05-06T15:07:37Z">
        <w:r>
          <w:rPr>
            <w:lang w:eastAsia="zh-CN"/>
          </w:rPr>
          <w:delText>RLC channels</w:delText>
        </w:r>
      </w:del>
      <w:del w:id="10" w:author="ZTE_Mengzhen" w:date="2024-05-06T15:07:37Z">
        <w:r>
          <w:rPr/>
          <w:delText xml:space="preserve"> which are successfully established shall be included in the </w:delText>
        </w:r>
      </w:del>
      <w:del w:id="11" w:author="ZTE_Mengzhen" w:date="2024-05-06T15:07:37Z">
        <w:r>
          <w:rPr>
            <w:i/>
          </w:rPr>
          <w:delText>Uu</w:delText>
        </w:r>
      </w:del>
      <w:del w:id="12" w:author="ZTE_Mengzhen" w:date="2024-05-06T15:07:37Z">
        <w:r>
          <w:rPr>
            <w:i/>
            <w:lang w:eastAsia="zh-CN"/>
          </w:rPr>
          <w:delText xml:space="preserve"> RLC Channel</w:delText>
        </w:r>
      </w:del>
      <w:del w:id="13" w:author="ZTE_Mengzhen" w:date="2024-05-06T15:07:37Z">
        <w:r>
          <w:rPr>
            <w:i/>
          </w:rPr>
          <w:delText xml:space="preserve"> Setup List</w:delText>
        </w:r>
      </w:del>
      <w:del w:id="14" w:author="ZTE_Mengzhen" w:date="2024-05-06T15:07:37Z">
        <w:r>
          <w:rPr/>
          <w:delText xml:space="preserve"> IE;</w:delText>
        </w:r>
      </w:del>
    </w:p>
    <w:p>
      <w:pPr>
        <w:pStyle w:val="120"/>
        <w:rPr>
          <w:del w:id="15" w:author="ZTE_Mengzhen" w:date="2024-05-06T15:07:37Z"/>
        </w:rPr>
      </w:pPr>
      <w:del w:id="16" w:author="ZTE_Mengzhen" w:date="2024-05-06T15:07:37Z">
        <w:r>
          <w:rPr/>
          <w:delText>-</w:delText>
        </w:r>
      </w:del>
      <w:del w:id="17" w:author="ZTE_Mengzhen" w:date="2024-05-06T15:07:37Z">
        <w:r>
          <w:rPr/>
          <w:tab/>
        </w:r>
      </w:del>
      <w:del w:id="18" w:author="ZTE_Mengzhen" w:date="2024-05-06T15:07:37Z">
        <w:r>
          <w:rPr/>
          <w:delText xml:space="preserve">A list of </w:delText>
        </w:r>
      </w:del>
      <w:del w:id="19" w:author="ZTE_Mengzhen" w:date="2024-05-06T15:07:37Z">
        <w:r>
          <w:rPr>
            <w:lang w:eastAsia="zh-CN"/>
          </w:rPr>
          <w:delText xml:space="preserve">Uu </w:delText>
        </w:r>
      </w:del>
      <w:del w:id="20" w:author="ZTE_Mengzhen" w:date="2024-05-06T15:07:37Z">
        <w:r>
          <w:rPr/>
          <w:delText xml:space="preserve">Relay </w:delText>
        </w:r>
      </w:del>
      <w:del w:id="21" w:author="ZTE_Mengzhen" w:date="2024-05-06T15:07:37Z">
        <w:r>
          <w:rPr>
            <w:lang w:eastAsia="zh-CN"/>
          </w:rPr>
          <w:delText>RLC channels</w:delText>
        </w:r>
      </w:del>
      <w:del w:id="22" w:author="ZTE_Mengzhen" w:date="2024-05-06T15:07:37Z">
        <w:r>
          <w:rPr/>
          <w:delText xml:space="preserve"> which failed to be established shall be included in the </w:delText>
        </w:r>
      </w:del>
      <w:del w:id="23" w:author="ZTE_Mengzhen" w:date="2024-05-06T15:07:37Z">
        <w:r>
          <w:rPr>
            <w:i/>
            <w:lang w:eastAsia="zh-CN"/>
          </w:rPr>
          <w:delText>Uu RLC Channel</w:delText>
        </w:r>
      </w:del>
      <w:del w:id="24" w:author="ZTE_Mengzhen" w:date="2024-05-06T15:07:37Z">
        <w:r>
          <w:rPr>
            <w:i/>
          </w:rPr>
          <w:delText xml:space="preserve"> Failed to be Setup List</w:delText>
        </w:r>
      </w:del>
      <w:del w:id="25" w:author="ZTE_Mengzhen" w:date="2024-05-06T15:07:37Z">
        <w:r>
          <w:rPr/>
          <w:delText xml:space="preserve"> IE;</w:delText>
        </w:r>
      </w:del>
    </w:p>
    <w:p>
      <w:pPr>
        <w:pStyle w:val="120"/>
      </w:pPr>
      <w:r>
        <w:t>-</w:t>
      </w:r>
      <w:r>
        <w:tab/>
      </w:r>
      <w:r>
        <w:t xml:space="preserve">A list of </w:t>
      </w:r>
      <w:r>
        <w:rPr>
          <w:lang w:eastAsia="zh-CN"/>
        </w:rPr>
        <w:t xml:space="preserve">PC5 </w:t>
      </w:r>
      <w:r>
        <w:t xml:space="preserve">Relay </w:t>
      </w:r>
      <w:r>
        <w:rPr>
          <w:lang w:eastAsia="zh-CN"/>
        </w:rPr>
        <w:t>RLC channels</w:t>
      </w:r>
      <w:r>
        <w:t xml:space="preserve"> which are successfully established shall be included in the </w:t>
      </w:r>
      <w:r>
        <w:rPr>
          <w:i/>
          <w:lang w:eastAsia="zh-CN"/>
        </w:rPr>
        <w:t>PC5 RLC Channel</w:t>
      </w:r>
      <w:r>
        <w:rPr>
          <w:i/>
        </w:rPr>
        <w:t xml:space="preserve"> Setup List</w:t>
      </w:r>
      <w:r>
        <w:t xml:space="preserve"> IE;</w:t>
      </w:r>
    </w:p>
    <w:p>
      <w:pPr>
        <w:pStyle w:val="120"/>
      </w:pPr>
      <w:r>
        <w:t>-</w:t>
      </w:r>
      <w:r>
        <w:tab/>
      </w:r>
      <w:r>
        <w:t xml:space="preserve">A list of </w:t>
      </w:r>
      <w:r>
        <w:rPr>
          <w:lang w:eastAsia="zh-CN"/>
        </w:rPr>
        <w:t xml:space="preserve">PC5 </w:t>
      </w:r>
      <w:r>
        <w:t xml:space="preserve">Relay </w:t>
      </w:r>
      <w:r>
        <w:rPr>
          <w:lang w:eastAsia="zh-CN"/>
        </w:rPr>
        <w:t>RLC channels</w:t>
      </w:r>
      <w:r>
        <w:t xml:space="preserve"> which failed to be established shall be included in the </w:t>
      </w:r>
      <w:r>
        <w:rPr>
          <w:i/>
          <w:lang w:eastAsia="zh-CN"/>
        </w:rPr>
        <w:t>PC5 RLC Channel</w:t>
      </w:r>
      <w:r>
        <w:rPr>
          <w:i/>
        </w:rPr>
        <w:t xml:space="preserve"> Failed to be Setup List</w:t>
      </w:r>
      <w:r>
        <w:t xml:space="preserve"> IE;</w:t>
      </w:r>
    </w:p>
    <w:p>
      <w:r>
        <w:t>When the gNB-DU reports the unsuccessful establishment of a DRB or SRB or SL DRB</w:t>
      </w:r>
      <w:r>
        <w:rPr>
          <w:rFonts w:hint="eastAsia"/>
          <w:lang w:val="en-US" w:eastAsia="zh-CN"/>
        </w:rPr>
        <w:t xml:space="preserve"> or a BH RLC channel</w:t>
      </w:r>
      <w:r>
        <w:rPr>
          <w:lang w:val="en-US" w:eastAsia="zh-CN"/>
        </w:rPr>
        <w:t xml:space="preserve"> </w:t>
      </w:r>
      <w:del w:id="26" w:author="ZTE_Mengzhen" w:date="2024-05-06T15:07:58Z">
        <w:r>
          <w:rPr>
            <w:lang w:val="en-US" w:eastAsia="zh-CN"/>
          </w:rPr>
          <w:delText xml:space="preserve">or a Uu RLC channel </w:delText>
        </w:r>
      </w:del>
      <w:r>
        <w:rPr>
          <w:lang w:val="en-US" w:eastAsia="zh-CN"/>
        </w:rPr>
        <w:t xml:space="preserve">or a PC5 </w:t>
      </w:r>
      <w:r>
        <w:t xml:space="preserve">Relay </w:t>
      </w:r>
      <w:r>
        <w:rPr>
          <w:lang w:val="en-US" w:eastAsia="zh-CN"/>
        </w:rPr>
        <w:t>RLC channel</w:t>
      </w:r>
      <w:r>
        <w:t>, the cause value should be precise enough to enable the gNB-CU to know the reason for the unsuccessful establishment.</w:t>
      </w:r>
    </w:p>
    <w:p>
      <w:r>
        <w:t>For EN-DC operation, the gNB-CU shall include in the UE CONTEXT SETUP REQUEST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w:t>
      </w:r>
    </w:p>
    <w:p>
      <w:r>
        <w:t xml:space="preserve">For NG-RAN operation, the gNB-CU shall include in the UE CONTEXT SETUP REQUEST the </w:t>
      </w:r>
      <w:r>
        <w:rPr>
          <w:i/>
        </w:rPr>
        <w:t>DRB Information</w:t>
      </w:r>
      <w:r>
        <w:t xml:space="preserve"> IE.</w:t>
      </w:r>
    </w:p>
    <w:p>
      <w:r>
        <w:t xml:space="preserve">For DC operation, the </w:t>
      </w:r>
      <w:r>
        <w:rPr>
          <w:i/>
          <w:iCs/>
        </w:rPr>
        <w:t>CG-ConfigInfo</w:t>
      </w:r>
      <w:r>
        <w:t xml:space="preserve"> IE shall be included in the </w:t>
      </w:r>
      <w:r>
        <w:rPr>
          <w:i/>
          <w:iCs/>
        </w:rPr>
        <w:t>CU to DU RRC Information</w:t>
      </w:r>
      <w:r>
        <w:t xml:space="preserve"> IE at the gNB acting as secondary node. If the </w:t>
      </w:r>
      <w:r>
        <w:rPr>
          <w:i/>
          <w:iCs/>
        </w:rPr>
        <w:t>CG-ConfigInfo</w:t>
      </w:r>
      <w:r>
        <w:t xml:space="preserve"> IE is included in the UE CONTEXT SETUP REQUEST message, the gNB-DU shall regard it as a reconfiguration with sync as defined in TS 38.331 [8].</w:t>
      </w:r>
    </w:p>
    <w:p>
      <w:r>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CG-ConfigInfo</w:t>
      </w:r>
      <w:r>
        <w:t xml:space="preserve"> IE is included in the UE CONTEXT SETUP REQUEST message, the gNB-DU shall regard it as an indication of V2X sidelink information as defined in TS 38.331 [8].</w:t>
      </w:r>
    </w:p>
    <w:p>
      <w:r>
        <w:t xml:space="preserve">If the </w:t>
      </w:r>
      <w:r>
        <w:rPr>
          <w:i/>
        </w:rPr>
        <w:t>HandoverPreparationInformation</w:t>
      </w:r>
      <w:r>
        <w:t xml:space="preserve"> IE is included in the </w:t>
      </w:r>
      <w:r>
        <w:rPr>
          <w:i/>
        </w:rPr>
        <w:t>CU to DU RRC Information</w:t>
      </w:r>
      <w: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r>
        <w:rPr>
          <w:i/>
        </w:rPr>
        <w:t>HandoverPreparationInformation</w:t>
      </w:r>
      <w:r>
        <w:t xml:space="preserve"> IE containing the sidelink related UE information is included in the UE CONTEXT SETUP REQUEST message, the gNB-DU shall regard it as an indication of V2X sidelink information as defined in TS 38.331 [8].</w:t>
      </w:r>
    </w:p>
    <w:p>
      <w:r>
        <w:t xml:space="preserve">If the received </w:t>
      </w:r>
      <w:r>
        <w:rPr>
          <w:i/>
        </w:rPr>
        <w:t>CU to DU RRC Information</w:t>
      </w:r>
      <w:r>
        <w:t xml:space="preserve"> IE does not include source cell group configuration, the gNB-DU shall generate the cell group configuration using full configuration. Otherwise, delta configuration is allowed.</w:t>
      </w:r>
    </w:p>
    <w:p>
      <w:r>
        <w:t xml:space="preserve">If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SETUP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SETUP RESPONSE message.</w:t>
      </w:r>
    </w:p>
    <w:p>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decide if measurement gaps are needed or not and, if needed, the gNB-DU shall send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pPr>
        <w:rPr>
          <w:lang w:val="en-US" w:eastAsia="zh-CN"/>
        </w:rPr>
      </w:pPr>
      <w:r>
        <w:rPr>
          <w:rFonts w:hint="eastAsia" w:eastAsia="宋体"/>
          <w:lang w:val="en-US" w:eastAsia="zh-CN"/>
        </w:rPr>
        <w:t xml:space="preserve">If the </w:t>
      </w:r>
      <w:r>
        <w:rPr>
          <w:rFonts w:hint="eastAsia" w:eastAsia="宋体"/>
          <w:i/>
          <w:iCs/>
          <w:lang w:val="en-US" w:eastAsia="zh-CN"/>
        </w:rPr>
        <w:t>NeedForGapsInfoNR</w:t>
      </w:r>
      <w:r>
        <w:rPr>
          <w:rFonts w:hint="eastAsia" w:eastAsia="宋体"/>
          <w:lang w:val="en-US" w:eastAsia="zh-CN"/>
        </w:rPr>
        <w:t xml:space="preserve"> IE is included in the </w:t>
      </w:r>
      <w:r>
        <w:rPr>
          <w:rFonts w:hint="eastAsia" w:eastAsia="宋体"/>
          <w:i/>
          <w:iCs/>
          <w:lang w:val="en-US" w:eastAsia="zh-CN"/>
        </w:rPr>
        <w:t>CU to DU RRC Information</w:t>
      </w:r>
      <w:r>
        <w:rPr>
          <w:rFonts w:hint="eastAsia" w:eastAsia="宋体"/>
          <w:lang w:val="en-US" w:eastAsia="zh-CN"/>
        </w:rPr>
        <w:t xml:space="preserve"> IE in the UE CONTEXT SETUP REQUEST message, the gNB-DU shall, if supported, use it as described in TS 38.331 [8]. If the </w:t>
      </w:r>
      <w:r>
        <w:rPr>
          <w:rFonts w:hint="eastAsia" w:eastAsia="宋体"/>
          <w:i/>
          <w:iCs/>
          <w:lang w:val="en-US" w:eastAsia="zh-CN"/>
        </w:rPr>
        <w:t>NeedForGapNCSG-InfoNR</w:t>
      </w:r>
      <w:r>
        <w:rPr>
          <w:rFonts w:hint="eastAsia" w:eastAsia="宋体"/>
          <w:lang w:val="en-US" w:eastAsia="zh-CN"/>
        </w:rPr>
        <w:t xml:space="preserve"> IE is included in the </w:t>
      </w:r>
      <w:r>
        <w:rPr>
          <w:rFonts w:hint="eastAsia" w:eastAsia="宋体"/>
          <w:i/>
          <w:iCs/>
          <w:lang w:val="en-US" w:eastAsia="zh-CN"/>
        </w:rPr>
        <w:t>CU to DU RRC Information</w:t>
      </w:r>
      <w:r>
        <w:rPr>
          <w:rFonts w:hint="eastAsia" w:eastAsia="宋体"/>
          <w:lang w:val="en-US" w:eastAsia="zh-CN"/>
        </w:rPr>
        <w:t xml:space="preserve"> IE in the UE CONTEXT SETUP REQUEST message, the gNB-DU shall, if supported, use it as described in TS 38.331 [8]. If the </w:t>
      </w:r>
      <w:r>
        <w:rPr>
          <w:rFonts w:hint="eastAsia" w:eastAsia="宋体"/>
          <w:i/>
          <w:iCs/>
          <w:lang w:val="en-US" w:eastAsia="zh-CN"/>
        </w:rPr>
        <w:t>NeedForGapNCSG-InfoEUTRA</w:t>
      </w:r>
      <w:r>
        <w:rPr>
          <w:rFonts w:hint="eastAsia" w:eastAsia="宋体"/>
          <w:lang w:val="en-US" w:eastAsia="zh-CN"/>
        </w:rPr>
        <w:t xml:space="preserve"> IE is included in the </w:t>
      </w:r>
      <w:r>
        <w:rPr>
          <w:rFonts w:hint="eastAsia" w:eastAsia="宋体"/>
          <w:i/>
          <w:iCs/>
          <w:lang w:val="en-US" w:eastAsia="zh-CN"/>
        </w:rPr>
        <w:t>CU to DU RRC Information</w:t>
      </w:r>
      <w:r>
        <w:rPr>
          <w:rFonts w:hint="eastAsia" w:eastAsia="宋体"/>
          <w:lang w:val="en-US" w:eastAsia="zh-CN"/>
        </w:rPr>
        <w:t xml:space="preserve"> IE in the UE CONTEXT SETUP REQUEST message, the gNB-DU shall, if supported, use it as described in TS 38.331 [8].</w:t>
      </w:r>
    </w:p>
    <w:p>
      <w:r>
        <w:t xml:space="preserve">For EN-DC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SETUP REQUEST message shall be ignored. If the gNB-CU received the MeNB Resource Coordination Information as defined in TS 36.423 [9],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w:t>
      </w:r>
    </w:p>
    <w:p>
      <w:r>
        <w:t xml:space="preserve">For NGEN-DC or NE-DC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gNB-CU received the MR-DC Resource Coordination Information as defined in TS 38.423 [28],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MR-DC Resource Coordination Information at the gNB as described in TS 38.423 [28].</w:t>
      </w:r>
    </w:p>
    <w:p>
      <w:r>
        <w:t xml:space="preserve">The </w:t>
      </w:r>
      <w:r>
        <w:rPr>
          <w:i/>
        </w:rPr>
        <w:t>UEAssistanceInformation</w:t>
      </w:r>
      <w:r>
        <w:t xml:space="preserve"> IE shall be included in </w:t>
      </w:r>
      <w:r>
        <w:rPr>
          <w:i/>
        </w:rPr>
        <w:t>CU to DU RRC Information</w:t>
      </w:r>
      <w:r>
        <w:t xml:space="preserve"> IE in the UE CONTEXT SETUP REQUEST message if the gNB-CU received this IE from the UE; if the </w:t>
      </w:r>
      <w:r>
        <w:rPr>
          <w:i/>
        </w:rPr>
        <w:t>UEAssistanceInformation</w:t>
      </w:r>
      <w:r>
        <w:t xml:space="preserve"> IE is included in the </w:t>
      </w:r>
      <w:r>
        <w:rPr>
          <w:i/>
        </w:rPr>
        <w:t>CU to DU RRC Information</w:t>
      </w:r>
      <w:r>
        <w:t xml:space="preserve"> IE in the UE CONTEXT SETUP REQUEST message, the gNB-DU shall, if supported, take it into account when configuring resources for the UE.</w:t>
      </w:r>
    </w:p>
    <w:p>
      <w:r>
        <w:t xml:space="preserve">The </w:t>
      </w:r>
      <w:r>
        <w:rPr>
          <w:i/>
        </w:rPr>
        <w:t>UEAssistanceInformationEUTRA</w:t>
      </w:r>
      <w:r>
        <w:t xml:space="preserve"> IE shall be included in </w:t>
      </w:r>
      <w:r>
        <w:rPr>
          <w:i/>
        </w:rPr>
        <w:t>CU to DU RRC Information</w:t>
      </w:r>
      <w:r>
        <w:t xml:space="preserve"> IE in the UE CONTEXT SETUP REQUEST message if the gNB-CU received this IE from the UE; if the </w:t>
      </w:r>
      <w:r>
        <w:rPr>
          <w:i/>
        </w:rPr>
        <w:t>UEAssistanceInformationEUTRA</w:t>
      </w:r>
      <w:r>
        <w:t xml:space="preserve"> IE is included in the </w:t>
      </w:r>
      <w:r>
        <w:rPr>
          <w:i/>
        </w:rPr>
        <w:t>CU to DU RRC Information</w:t>
      </w:r>
      <w:r>
        <w:t xml:space="preserve"> IE in the UE CONTEXT SETUP REQUEST message, the gNB-DU shall, if supported, take it into account when configuring LTE sidelink resources for the UE.</w:t>
      </w:r>
    </w:p>
    <w:p>
      <w:r>
        <w:t xml:space="preserve">If the </w:t>
      </w:r>
      <w:r>
        <w:rPr>
          <w:i/>
        </w:rPr>
        <w:t>Resource Coordination Transfer Container</w:t>
      </w:r>
      <w:r>
        <w:t xml:space="preserve"> IE is included in the UE CONTEXT SETUP RESPONSE, the gNB-CU shall transparently transfer this information for the purpose of resource coordination as described in TS 36.423 [9], TS 38.423 [28].</w:t>
      </w:r>
    </w:p>
    <w:p>
      <w:r>
        <w:rPr>
          <w:rFonts w:eastAsia="MS Mincho"/>
        </w:rPr>
        <w:t xml:space="preserve">If the </w:t>
      </w:r>
      <w:r>
        <w:rPr>
          <w:rFonts w:eastAsia="MS Mincho"/>
          <w:i/>
        </w:rPr>
        <w:t>Masked IMEISV</w:t>
      </w:r>
      <w:r>
        <w:rPr>
          <w:rFonts w:eastAsia="MS Mincho"/>
        </w:rPr>
        <w:t xml:space="preserve"> IE is contained in the UE CONTEXT SETUP REQUEST message the gNB-DU shall, if supported, use it to determine the characteristics of the UE for subsequent handling.</w:t>
      </w:r>
    </w:p>
    <w:p>
      <w:pPr>
        <w:rPr>
          <w:rFonts w:eastAsia="宋体"/>
        </w:rPr>
      </w:pPr>
      <w:r>
        <w:rPr>
          <w:rFonts w:eastAsia="宋体"/>
        </w:rPr>
        <w:t xml:space="preserve">If the </w:t>
      </w:r>
      <w:r>
        <w:rPr>
          <w:rFonts w:eastAsia="宋体"/>
          <w:i/>
        </w:rPr>
        <w:t>SCell Failed To Setup List</w:t>
      </w:r>
      <w:r>
        <w:rPr>
          <w:rFonts w:eastAsia="宋体"/>
        </w:rPr>
        <w:t xml:space="preserve"> IE is contained in the UE CONTEXT SETUP RE</w:t>
      </w:r>
      <w:r>
        <w:rPr>
          <w:rFonts w:eastAsia="宋体"/>
          <w:lang w:eastAsia="zh-CN"/>
        </w:rPr>
        <w:t>SPONSE</w:t>
      </w:r>
      <w:r>
        <w:rPr>
          <w:rFonts w:eastAsia="宋体"/>
        </w:rPr>
        <w:t xml:space="preserve"> message, the gNB-</w:t>
      </w:r>
      <w:r>
        <w:rPr>
          <w:rFonts w:eastAsia="宋体"/>
          <w:lang w:eastAsia="zh-CN"/>
        </w:rPr>
        <w:t>C</w:t>
      </w:r>
      <w:r>
        <w:rPr>
          <w:rFonts w:eastAsia="宋体"/>
        </w:rPr>
        <w:t xml:space="preserve">U shall </w:t>
      </w:r>
      <w:r>
        <w:rPr>
          <w:rFonts w:eastAsia="宋体"/>
          <w:lang w:eastAsia="zh-CN"/>
        </w:rPr>
        <w:t xml:space="preserve">regard the corresponding SCell(s) failed to </w:t>
      </w:r>
      <w:r>
        <w:rPr>
          <w:rFonts w:eastAsia="宋体"/>
        </w:rPr>
        <w:t xml:space="preserve">be </w:t>
      </w:r>
      <w:r>
        <w:rPr>
          <w:rFonts w:eastAsia="宋体"/>
          <w:lang w:eastAsia="zh-CN"/>
        </w:rPr>
        <w:t>set up with an appropriate cause value for each SCell failed to setup</w:t>
      </w:r>
      <w:r>
        <w:rPr>
          <w:rFonts w:eastAsia="宋体"/>
        </w:rPr>
        <w:t>.</w:t>
      </w:r>
    </w:p>
    <w:p>
      <w:pPr>
        <w:rPr>
          <w:lang w:eastAsia="zh-CN"/>
        </w:rPr>
      </w:pPr>
      <w:r>
        <w:rPr>
          <w:lang w:eastAsia="zh-CN"/>
        </w:rPr>
        <w:t xml:space="preserve">If the </w:t>
      </w:r>
      <w:r>
        <w:rPr>
          <w:i/>
          <w:lang w:eastAsia="zh-CN"/>
        </w:rPr>
        <w:t>Inactivity Monitoring Request</w:t>
      </w:r>
      <w:r>
        <w:rPr>
          <w:lang w:eastAsia="zh-CN"/>
        </w:rPr>
        <w:t xml:space="preserve"> IE is contained in the UE CONTEXT SETUP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SETUP RESPONSE message and set to "Not-supported", the gNB-CU shall consider that the gNB-DU does not support UE inactivity monitoring for the UE. </w:t>
      </w:r>
    </w:p>
    <w:p>
      <w:pPr>
        <w:rPr>
          <w:lang w:eastAsia="zh-CN"/>
        </w:rPr>
      </w:pPr>
      <w:r>
        <w:rPr>
          <w:rFonts w:hint="eastAsia" w:eastAsiaTheme="minorEastAsia"/>
          <w:lang w:eastAsia="zh-CN"/>
        </w:rPr>
        <w:t>I</w:t>
      </w:r>
      <w:r>
        <w:rPr>
          <w:rFonts w:eastAsiaTheme="minorEastAsia"/>
          <w:lang w:eastAsia="zh-CN"/>
        </w:rPr>
        <w:t xml:space="preserve">f the </w:t>
      </w:r>
      <w:r>
        <w:rPr>
          <w:i/>
          <w:lang w:val="en-US"/>
        </w:rPr>
        <w:t>ServCellInfoList</w:t>
      </w:r>
      <w:r>
        <w:rPr>
          <w:lang w:val="en-US"/>
        </w:rPr>
        <w:t xml:space="preserve"> IE is included in the </w:t>
      </w:r>
      <w:r>
        <w:rPr>
          <w:i/>
        </w:rPr>
        <w:t>DU to CU RRC Information</w:t>
      </w:r>
      <w:r>
        <w:t xml:space="preserve"> IE contained in the UE CONTEXT SETUP RESPONSE message, </w:t>
      </w:r>
      <w:r>
        <w:rPr>
          <w:lang w:eastAsia="zh-CN"/>
        </w:rPr>
        <w:t xml:space="preserve">the gNB-CU shall take it into account to generate the content of inter-node RRC message, i.e., </w:t>
      </w:r>
      <w:r>
        <w:rPr>
          <w:i/>
        </w:rPr>
        <w:t>CG-Config</w:t>
      </w:r>
      <w:r>
        <w:t xml:space="preserve"> or </w:t>
      </w:r>
      <w:r>
        <w:rPr>
          <w:i/>
        </w:rPr>
        <w:t>CG-ConfigInfo</w:t>
      </w:r>
      <w:r>
        <w:t xml:space="preserve">, </w:t>
      </w:r>
      <w:r>
        <w:rPr>
          <w:lang w:eastAsia="zh-CN"/>
        </w:rPr>
        <w:t xml:space="preserve">as described in TS 38.331 [8]. </w:t>
      </w:r>
    </w:p>
    <w:p>
      <w:r>
        <w:t xml:space="preserve">If the </w:t>
      </w:r>
      <w:r>
        <w:rPr>
          <w:i/>
        </w:rPr>
        <w:t xml:space="preserve">Full Configuration </w:t>
      </w:r>
      <w:r>
        <w:t>IE is contained in the UE CONTEXT SETUP RE</w:t>
      </w:r>
      <w:r>
        <w:rPr>
          <w:lang w:eastAsia="zh-CN"/>
        </w:rPr>
        <w:t>SPONSE</w:t>
      </w:r>
      <w:r>
        <w:t xml:space="preserve"> message, the gNB-</w:t>
      </w:r>
      <w:r>
        <w:rPr>
          <w:lang w:eastAsia="zh-CN"/>
        </w:rPr>
        <w:t>C</w:t>
      </w:r>
      <w:r>
        <w:t xml:space="preserve">U shall consider that the gNB-DU has generated the </w:t>
      </w:r>
      <w:r>
        <w:rPr>
          <w:i/>
        </w:rPr>
        <w:t>CellGroupConfig</w:t>
      </w:r>
      <w:r>
        <w:t xml:space="preserve"> IE using full configuration.</w:t>
      </w:r>
    </w:p>
    <w:p>
      <w:pPr>
        <w:rPr>
          <w:szCs w:val="24"/>
        </w:rPr>
      </w:pPr>
      <w:r>
        <w:rPr>
          <w:szCs w:val="24"/>
        </w:rPr>
        <w:t xml:space="preserve">If the </w:t>
      </w:r>
      <w:r>
        <w:rPr>
          <w:i/>
          <w:szCs w:val="24"/>
        </w:rPr>
        <w:t>C-RNTI</w:t>
      </w:r>
      <w:r>
        <w:rPr>
          <w:szCs w:val="24"/>
        </w:rPr>
        <w:t xml:space="preserve"> IE is included in the UE CONTEXT SETUP RESPONSE, the gNB-CU shall consider that the C-RNTI has been allocated by the gNB-DU for this UE context.</w:t>
      </w:r>
    </w:p>
    <w:p>
      <w:r>
        <w:t>The UE Context Setup Procedure is not used to configure SRB0.</w:t>
      </w:r>
    </w:p>
    <w:p>
      <w:r>
        <w:t xml:space="preserve">If the UE CONTEXT SETUP REQUEST message contains the </w:t>
      </w:r>
      <w:r>
        <w:rPr>
          <w:i/>
        </w:rPr>
        <w:t>RRC-Container</w:t>
      </w:r>
      <w:r>
        <w:t xml:space="preserve"> IE, the gNB-DU shall send the corresponding RRC message to the UE via SRB1.</w:t>
      </w:r>
    </w:p>
    <w:p>
      <w:r>
        <w:t xml:space="preserve">If the </w:t>
      </w:r>
      <w:r>
        <w:rPr>
          <w:i/>
        </w:rPr>
        <w:t>Notification Control</w:t>
      </w:r>
      <w:r>
        <w:t xml:space="preserve"> IE is included in the </w:t>
      </w:r>
      <w:r>
        <w:rPr>
          <w:i/>
        </w:rPr>
        <w:t>DRB to Be Setup List</w:t>
      </w:r>
      <w:r>
        <w:t xml:space="preserve"> IE </w:t>
      </w:r>
      <w:r>
        <w:rPr>
          <w:rFonts w:eastAsia="MS Mincho"/>
          <w:snapToGrid w:val="0"/>
        </w:rPr>
        <w:t>contained in the UE CONTEXT SETUP REQUEST message</w:t>
      </w:r>
      <w:r>
        <w:t xml:space="preserv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pPr>
        <w:rPr>
          <w:rFonts w:eastAsia="宋体"/>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lang w:eastAsia="zh-CN"/>
        </w:rPr>
        <w:t>gNB-DU</w:t>
      </w:r>
      <w:r>
        <w:rPr>
          <w:rFonts w:eastAsia="MS Mincho"/>
          <w:snapToGrid w:val="0"/>
        </w:rPr>
        <w:t xml:space="preserve"> shall store the received UL PDU Session Aggregate Maximum Bit Rate and use it when enforcing uplink traffic policing</w:t>
      </w:r>
      <w:r>
        <w:rPr>
          <w:snapToGrid w:val="0"/>
        </w:rPr>
        <w:t xml:space="preserve"> </w:t>
      </w:r>
      <w:r>
        <w:rPr>
          <w:rFonts w:eastAsia="MS Mincho"/>
          <w:snapToGrid w:val="0"/>
        </w:rPr>
        <w:t xml:space="preserve">for non-GBR Bearers for the concerned UE </w:t>
      </w:r>
      <w:r>
        <w:rPr>
          <w:rFonts w:eastAsia="宋体"/>
          <w:lang w:eastAsia="zh-CN"/>
        </w:rPr>
        <w:t>as specified in TS 23.501 [21].</w:t>
      </w:r>
    </w:p>
    <w:p>
      <w:pPr>
        <w:rPr>
          <w:snapToGrid w:val="0"/>
        </w:rPr>
      </w:pPr>
      <w:r>
        <w:rPr>
          <w:snapToGrid w:val="0"/>
        </w:rPr>
        <w:t xml:space="preserve">The </w:t>
      </w:r>
      <w:r>
        <w:rPr>
          <w:rFonts w:eastAsia="Geneva"/>
          <w:lang w:eastAsia="zh-CN"/>
        </w:rPr>
        <w:t>gNB-DU</w:t>
      </w:r>
      <w:r>
        <w:rPr>
          <w:snapToGrid w:val="0"/>
        </w:rPr>
        <w:t xml:space="preserve"> shall store the received gNB-DU UE Aggregate Maximum Bit Rate Uplink and use it for non-GBR Bearers for the concerned UE.</w:t>
      </w:r>
    </w:p>
    <w:p>
      <w:r>
        <w:rPr>
          <w:snapToGrid w:val="0"/>
        </w:rPr>
        <w:t xml:space="preserve">If the </w:t>
      </w:r>
      <w:r>
        <w:rPr>
          <w:rFonts w:eastAsia="MS Mincho"/>
          <w:snapToGrid w:val="0"/>
        </w:rPr>
        <w:t>UE CONTEXT SETUP REQUEST</w:t>
      </w:r>
      <w:r>
        <w:rPr>
          <w:snapToGrid w:val="0"/>
        </w:rPr>
        <w:t xml:space="preserve"> message contains the </w:t>
      </w:r>
      <w:r>
        <w:rPr>
          <w:rFonts w:eastAsia="Batang"/>
          <w:i/>
          <w:lang w:eastAsia="ja-JP"/>
        </w:rPr>
        <w:t>QoS Flow Mapping Indication</w:t>
      </w:r>
      <w:r>
        <w:rPr>
          <w:snapToGrid w:val="0"/>
        </w:rPr>
        <w:t xml:space="preserve"> IE, the </w:t>
      </w:r>
      <w:r>
        <w:rPr>
          <w:snapToGrid w:val="0"/>
          <w:lang w:eastAsia="zh-CN"/>
        </w:rPr>
        <w:t>gNB-DU</w:t>
      </w:r>
      <w:r>
        <w:rPr>
          <w:snapToGrid w:val="0"/>
        </w:rPr>
        <w:t xml:space="preserve"> </w:t>
      </w:r>
      <w:r>
        <w:rPr>
          <w:lang w:eastAsia="zh-CN"/>
        </w:rPr>
        <w:t xml:space="preserve">may </w:t>
      </w:r>
      <w:r>
        <w:t>take it into account that only the uplink or downlink QoS flow is mapped to the DRB.</w:t>
      </w:r>
    </w:p>
    <w:p>
      <w:r>
        <w:t xml:space="preserve">If the UE CONTEXT SETUP REQUEST message contains the </w:t>
      </w:r>
      <w:r>
        <w:rPr>
          <w:rFonts w:eastAsia="Batang"/>
          <w:i/>
        </w:rPr>
        <w:t>New gNB-CU</w:t>
      </w:r>
      <w:r>
        <w:rPr>
          <w:i/>
        </w:rPr>
        <w:t xml:space="preserve"> UE F1AP ID</w:t>
      </w:r>
      <w:r>
        <w:t xml:space="preserve"> IE, the gNB-DU shall, if supported, replace the value received in the </w:t>
      </w:r>
      <w:r>
        <w:rPr>
          <w:rFonts w:eastAsia="Batang"/>
          <w:i/>
        </w:rPr>
        <w:t>gNB-CU</w:t>
      </w:r>
      <w:r>
        <w:rPr>
          <w:i/>
        </w:rPr>
        <w:t xml:space="preserve"> UE F1AP ID</w:t>
      </w:r>
      <w:r>
        <w:t xml:space="preserve"> IE by the value of the </w:t>
      </w:r>
      <w:r>
        <w:rPr>
          <w:rFonts w:eastAsia="Batang"/>
          <w:i/>
        </w:rPr>
        <w:t>New gNB-CU</w:t>
      </w:r>
      <w:r>
        <w:rPr>
          <w:i/>
        </w:rPr>
        <w:t xml:space="preserve"> UE F1AP ID</w:t>
      </w:r>
      <w:r>
        <w:t xml:space="preserve"> and use it for further signalling.</w:t>
      </w:r>
    </w:p>
    <w:p>
      <w:pPr>
        <w:rPr>
          <w:lang w:eastAsia="ja-JP"/>
        </w:rPr>
      </w:pPr>
      <w:r>
        <w:rPr>
          <w:lang w:eastAsia="ja-JP"/>
        </w:rPr>
        <w:t xml:space="preserve">If the </w:t>
      </w:r>
      <w:r>
        <w:rPr>
          <w:i/>
          <w:lang w:eastAsia="ja-JP"/>
        </w:rPr>
        <w:t xml:space="preserve">RAN UE ID </w:t>
      </w:r>
      <w:r>
        <w:rPr>
          <w:lang w:eastAsia="ja-JP"/>
        </w:rPr>
        <w:t xml:space="preserve">IE is contained in the </w:t>
      </w:r>
      <w:r>
        <w:rPr>
          <w:rFonts w:eastAsia="MS Mincho"/>
          <w:snapToGrid w:val="0"/>
        </w:rPr>
        <w:t>UE CONTEXT SETUP REQUEST</w:t>
      </w:r>
      <w:r>
        <w:rPr>
          <w:snapToGrid w:val="0"/>
        </w:rPr>
        <w:t xml:space="preserve"> </w:t>
      </w:r>
      <w:r>
        <w:rPr>
          <w:lang w:eastAsia="ja-JP"/>
        </w:rPr>
        <w:t>message, the gNB-DU shall store and replace any previous information received.</w:t>
      </w:r>
    </w:p>
    <w:p>
      <w:r>
        <w:t xml:space="preserve">If the </w:t>
      </w:r>
      <w:r>
        <w:rPr>
          <w:i/>
          <w:iCs/>
        </w:rPr>
        <w:t>Trace Activation</w:t>
      </w:r>
      <w:r>
        <w:t xml:space="preserve"> IE is included in the UE CONTEXT SETUP REQUEST message the gNB-DU shall, if supported, initiate the requested trace function as described in TS 32.422 [29].</w:t>
      </w:r>
    </w:p>
    <w:p>
      <w:r>
        <w:t>In particular, the gNB-DU shall, if supported:</w:t>
      </w:r>
    </w:p>
    <w:p>
      <w:pPr>
        <w:pStyle w:val="120"/>
      </w:pPr>
      <w:r>
        <w:t>-</w:t>
      </w:r>
      <w:r>
        <w:tab/>
      </w:r>
      <w:r>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32.422 [</w:t>
      </w:r>
      <w:r>
        <w:rPr>
          <w:rFonts w:hint="eastAsia"/>
          <w:lang w:eastAsia="zh-CN"/>
        </w:rPr>
        <w:t>29</w:t>
      </w:r>
      <w:r>
        <w:t>];</w:t>
      </w:r>
    </w:p>
    <w:p>
      <w:pPr>
        <w:pStyle w:val="120"/>
      </w:pPr>
      <w:r>
        <w:t>-</w:t>
      </w:r>
      <w:r>
        <w:tab/>
      </w:r>
      <w:r>
        <w:t xml:space="preserve">if the </w:t>
      </w:r>
      <w:r>
        <w:rPr>
          <w:i/>
        </w:rPr>
        <w:t>Trace Activation</w:t>
      </w:r>
      <w:r>
        <w:t xml:space="preserve"> IE includes the </w:t>
      </w:r>
      <w:r>
        <w:rPr>
          <w:i/>
        </w:rPr>
        <w:t>MDT Activation</w:t>
      </w:r>
      <w:r>
        <w:t xml:space="preserve"> IE set to "Immediate MDT Only", initiate the requested MDT session as described in TS 32.422 [</w:t>
      </w:r>
      <w:r>
        <w:rPr>
          <w:rFonts w:hint="eastAsia"/>
        </w:rPr>
        <w:t>29</w:t>
      </w:r>
      <w:r>
        <w:t xml:space="preserve">] and the gNB-DU shall ignore Interfaces To Trace IE, and Trace Depth IE. If the </w:t>
      </w:r>
      <w:r>
        <w:rPr>
          <w:i/>
        </w:rPr>
        <w:t>Management Based MDT PLMN List</w:t>
      </w:r>
      <w:r>
        <w:t xml:space="preserve"> IE is contained in the UE CONTEXT SETUP REQUEST message, the gNB-</w:t>
      </w:r>
      <w:r>
        <w:rPr>
          <w:rFonts w:hint="eastAsia"/>
        </w:rPr>
        <w:t>D</w:t>
      </w:r>
      <w:r>
        <w:t>U shall, if supported, store the received information in the UE context, and use this information to allow subsequent selection of the UE for management based MDT defined in TS 32.422 [</w:t>
      </w:r>
      <w:r>
        <w:rPr>
          <w:rFonts w:hint="eastAsia"/>
        </w:rPr>
        <w:t>29</w:t>
      </w:r>
      <w:r>
        <w:t>].</w:t>
      </w:r>
    </w:p>
    <w:p>
      <w:pPr>
        <w:rPr>
          <w:snapToGrid w:val="0"/>
        </w:rPr>
      </w:pPr>
      <w:r>
        <w:t xml:space="preserve">For each QoS flow whose DRB has been successfully established and the </w:t>
      </w:r>
      <w:r>
        <w:rPr>
          <w:i/>
          <w:iCs/>
          <w:lang w:eastAsia="zh-CN"/>
        </w:rPr>
        <w:t xml:space="preserve">QoS Monitoring Request </w:t>
      </w:r>
      <w:r>
        <w:t xml:space="preserve">IE was included in the </w:t>
      </w:r>
      <w:r>
        <w:rPr>
          <w:i/>
        </w:rPr>
        <w:t>QoS Flow Level QoS Parameters</w:t>
      </w:r>
      <w:r>
        <w:t xml:space="preserve"> IE contained in the UE CONTEXT SETUP REQUEST message, the gNB-DU shall store this information, and, if supported, perform delay measurement and QoS monitoring, as specified in TS 23.501 [21].</w:t>
      </w:r>
    </w:p>
    <w:p>
      <w:pPr>
        <w:rPr>
          <w:snapToGrid w:val="0"/>
        </w:rPr>
      </w:pPr>
      <w:r>
        <w:rPr>
          <w:snapToGrid w:val="0"/>
        </w:rPr>
        <w:t xml:space="preserve">If the UE CONTEXT SETUP REQUEST message contains the </w:t>
      </w:r>
      <w:r>
        <w:rPr>
          <w:i/>
          <w:snapToGrid w:val="0"/>
        </w:rPr>
        <w:t>C</w:t>
      </w:r>
      <w:r>
        <w:rPr>
          <w:i/>
          <w:iCs/>
          <w:snapToGrid w:val="0"/>
        </w:rPr>
        <w:t>onfigured</w:t>
      </w:r>
      <w:r>
        <w:rPr>
          <w:snapToGrid w:val="0"/>
        </w:rPr>
        <w:t xml:space="preserve"> </w:t>
      </w:r>
      <w:r>
        <w:rPr>
          <w:rFonts w:eastAsia="Batang"/>
          <w:i/>
          <w:lang w:eastAsia="ja-JP"/>
        </w:rPr>
        <w:t>BAP Address</w:t>
      </w:r>
      <w:r>
        <w:rPr>
          <w:snapToGrid w:val="0"/>
        </w:rPr>
        <w:t xml:space="preserve"> IE, the gNB-DU shall, if supported, store this BAP address configured for the corresponding child IAB-node and use it as specified in TS 38.340 [30].</w:t>
      </w:r>
    </w:p>
    <w:p>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pPr>
        <w:rPr>
          <w:snapToGrid w:val="0"/>
        </w:rPr>
      </w:pPr>
      <w:r>
        <w:rPr>
          <w:snapToGrid w:val="0"/>
        </w:rPr>
        <w:t xml:space="preserve">If the </w:t>
      </w:r>
      <w:r>
        <w:rPr>
          <w:i/>
          <w:snapToGrid w:val="0"/>
        </w:rPr>
        <w:t>F1-C Transfer Path</w:t>
      </w:r>
      <w:r>
        <w:rPr>
          <w:snapToGrid w:val="0"/>
        </w:rPr>
        <w:t xml:space="preserve"> IE is included in UE CONTEXT SETUP REQUEST message, the gNB-DU shall, if supported, take it into account.</w:t>
      </w:r>
    </w:p>
    <w:p>
      <w:r>
        <w:t xml:space="preserve">If the </w:t>
      </w:r>
      <w:r>
        <w:rPr>
          <w:i/>
          <w:iCs/>
        </w:rPr>
        <w:t>NR</w:t>
      </w:r>
      <w:r>
        <w:t xml:space="preserve"> </w:t>
      </w:r>
      <w:r>
        <w:rPr>
          <w:i/>
        </w:rPr>
        <w:t>V2X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r>
        <w:t xml:space="preserve">If the </w:t>
      </w:r>
      <w:r>
        <w:rPr>
          <w:i/>
          <w:iCs/>
        </w:rPr>
        <w:t xml:space="preserve">LTE </w:t>
      </w:r>
      <w:r>
        <w:rPr>
          <w:i/>
        </w:rPr>
        <w:t>V2X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r>
        <w:t xml:space="preserve">If </w:t>
      </w:r>
      <w:r>
        <w:rPr>
          <w:lang w:eastAsia="zh-CN"/>
        </w:rPr>
        <w:t xml:space="preserve">the </w:t>
      </w:r>
      <w:r>
        <w:rPr>
          <w:i/>
          <w:snapToGrid w:val="0"/>
        </w:rPr>
        <w:t xml:space="preserve">NR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w:t>
      </w:r>
      <w:r>
        <w:t>.</w:t>
      </w:r>
    </w:p>
    <w:p>
      <w:r>
        <w:t xml:space="preserve">If </w:t>
      </w:r>
      <w:r>
        <w:rPr>
          <w:lang w:eastAsia="zh-CN"/>
        </w:rPr>
        <w:t xml:space="preserve">the </w:t>
      </w:r>
      <w:r>
        <w:rPr>
          <w:i/>
          <w:snapToGrid w:val="0"/>
        </w:rPr>
        <w:t xml:space="preserve">LTE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gNB-DU shall, if supported, </w:t>
      </w:r>
      <w:r>
        <w:t>use it for the concerned UE</w:t>
      </w:r>
      <w:r>
        <w:rPr>
          <w:lang w:eastAsia="zh-CN"/>
        </w:rPr>
        <w:t>'s sidelink communication in network scheduled mode for LTE V2X services</w:t>
      </w:r>
      <w:r>
        <w:t>.</w:t>
      </w:r>
    </w:p>
    <w:p>
      <w:r>
        <w:t xml:space="preserve">If </w:t>
      </w:r>
      <w:r>
        <w:rPr>
          <w:lang w:eastAsia="zh-CN"/>
        </w:rPr>
        <w:t xml:space="preserve">the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 as defined in TS 23.287 [40]</w:t>
      </w:r>
      <w:r>
        <w:t>.</w:t>
      </w:r>
    </w:p>
    <w:p>
      <w:pPr>
        <w:rPr>
          <w:lang w:eastAsia="ja-JP"/>
        </w:rPr>
      </w:pPr>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UE CONTEXT SETUP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pPr>
        <w:rPr>
          <w:lang w:eastAsia="zh-CN"/>
        </w:rPr>
      </w:pPr>
      <w:r>
        <w:rPr>
          <w:lang w:eastAsia="zh-CN"/>
        </w:rPr>
        <w:t xml:space="preserve">If the </w:t>
      </w:r>
      <w:r>
        <w:rPr>
          <w:i/>
          <w:lang w:eastAsia="zh-CN"/>
        </w:rPr>
        <w:t>Conditional Inter-DU Mobility Information</w:t>
      </w:r>
      <w:r>
        <w:rPr>
          <w:lang w:eastAsia="zh-CN"/>
        </w:rPr>
        <w:t xml:space="preserve"> IE is included in the UE CONTEXT SETUP REQUEST message, the gNB-DU </w:t>
      </w:r>
      <w:r>
        <w:t xml:space="preserve">shall consider that the request concerns a conditional handover </w:t>
      </w:r>
      <w:r>
        <w:rPr>
          <w:rFonts w:hint="eastAsia" w:eastAsia="宋体"/>
          <w:lang w:eastAsia="zh-CN"/>
        </w:rPr>
        <w:t xml:space="preserve">or </w:t>
      </w:r>
      <w:r>
        <w:rPr>
          <w:rFonts w:hint="eastAsia"/>
          <w:lang w:eastAsia="zh-CN"/>
        </w:rPr>
        <w:t>c</w:t>
      </w:r>
      <w:r>
        <w:t>onditional</w:t>
      </w:r>
      <w:r>
        <w:rPr>
          <w:rFonts w:hint="eastAsia" w:eastAsia="宋体"/>
          <w:lang w:val="en-US" w:eastAsia="zh-CN"/>
        </w:rPr>
        <w:t xml:space="preserve"> PSCell addition</w:t>
      </w:r>
      <w:r>
        <w:t xml:space="preserve"> or conditional PSCell change for the included </w:t>
      </w:r>
      <w:r>
        <w:rPr>
          <w:i/>
          <w:iCs/>
        </w:rPr>
        <w:t xml:space="preserve">SpCell ID </w:t>
      </w:r>
      <w:r>
        <w:t xml:space="preserve">IE and shall include it as the </w:t>
      </w:r>
      <w:r>
        <w:rPr>
          <w:i/>
          <w:iCs/>
        </w:rPr>
        <w:t>Requested Target Cell ID</w:t>
      </w:r>
      <w:r>
        <w:t xml:space="preserve"> IE in the UE CONTEXT SETUP RESPONSE message</w:t>
      </w:r>
      <w:r>
        <w:rPr>
          <w:lang w:eastAsia="zh-CN"/>
        </w:rPr>
        <w:t>. The gNB-DU shall regard it as a reconfiguration with sync as defined in TS 38.331 [8].</w:t>
      </w:r>
    </w:p>
    <w:p>
      <w:r>
        <w:t xml:space="preserve">If the </w:t>
      </w:r>
      <w:r>
        <w:rPr>
          <w:i/>
          <w:iCs/>
        </w:rPr>
        <w:t xml:space="preserve">Target gNB-DU UE F1AP ID </w:t>
      </w:r>
      <w:r>
        <w:t xml:space="preserve">IE is contained in the </w:t>
      </w:r>
      <w:r>
        <w:rPr>
          <w:i/>
        </w:rPr>
        <w:t xml:space="preserve">Conditional Inter-DU Mobility Information </w:t>
      </w:r>
      <w:r>
        <w:t xml:space="preserve">IE included in the </w:t>
      </w:r>
      <w:r>
        <w:rPr>
          <w:lang w:eastAsia="zh-CN"/>
        </w:rPr>
        <w:t xml:space="preserve">UE CONTEXT SETUP REQUEST </w:t>
      </w:r>
      <w:r>
        <w:t xml:space="preserve">message, then the gNB-DU shall replace the existing prepared conditional handover </w:t>
      </w:r>
      <w:r>
        <w:rPr>
          <w:rFonts w:hint="eastAsia" w:eastAsia="宋体"/>
          <w:lang w:eastAsia="zh-CN"/>
        </w:rPr>
        <w:t xml:space="preserve">or </w:t>
      </w:r>
      <w:r>
        <w:rPr>
          <w:rFonts w:hint="eastAsia"/>
          <w:lang w:eastAsia="zh-CN"/>
        </w:rPr>
        <w:t>c</w:t>
      </w:r>
      <w:r>
        <w:t>onditional</w:t>
      </w:r>
      <w:r>
        <w:rPr>
          <w:rFonts w:hint="eastAsia" w:eastAsia="宋体"/>
          <w:lang w:val="en-US" w:eastAsia="zh-CN"/>
        </w:rPr>
        <w:t xml:space="preserve"> PSCell addition</w:t>
      </w:r>
      <w:r>
        <w:t xml:space="preserve"> or conditional PSCell change identified by the </w:t>
      </w:r>
      <w:r>
        <w:rPr>
          <w:i/>
          <w:iCs/>
        </w:rPr>
        <w:t xml:space="preserve">Target gNB-DU UE F1AP ID </w:t>
      </w:r>
      <w:r>
        <w:t xml:space="preserve">IE and the </w:t>
      </w:r>
      <w:r>
        <w:rPr>
          <w:i/>
          <w:iCs/>
        </w:rPr>
        <w:t xml:space="preserve">SpCell ID </w:t>
      </w:r>
      <w:r>
        <w:t>IE.</w:t>
      </w:r>
    </w:p>
    <w:p>
      <w:r>
        <w:t xml:space="preserve">If the </w:t>
      </w:r>
      <w:r>
        <w:rPr>
          <w:i/>
        </w:rPr>
        <w:t xml:space="preserve">Serving </w:t>
      </w:r>
      <w:r>
        <w:rPr>
          <w:i/>
          <w:lang w:eastAsia="ja-JP"/>
        </w:rPr>
        <w:t>NID</w:t>
      </w:r>
      <w:r>
        <w:rPr>
          <w:rStyle w:val="144"/>
          <w:rFonts w:eastAsia="Batang"/>
        </w:rPr>
        <w:t xml:space="preserve"> </w:t>
      </w:r>
      <w:r>
        <w:rPr>
          <w:lang w:eastAsia="ja-JP"/>
        </w:rPr>
        <w:t xml:space="preserve">IE is contained in the </w:t>
      </w:r>
      <w:r>
        <w:t>UE CONTEXT SETUP REQUEST</w:t>
      </w:r>
      <w:r>
        <w:rPr>
          <w:lang w:eastAsia="ja-JP"/>
        </w:rPr>
        <w:t xml:space="preserve"> message, the </w:t>
      </w:r>
      <w:r>
        <w:t>gNB-DU</w:t>
      </w:r>
      <w:r>
        <w:rPr>
          <w:lang w:eastAsia="ja-JP"/>
        </w:rPr>
        <w:t xml:space="preserve"> shall combine the </w:t>
      </w:r>
      <w:r>
        <w:rPr>
          <w:i/>
        </w:rPr>
        <w:t>Serving</w:t>
      </w:r>
      <w:r>
        <w:rPr>
          <w:i/>
          <w:lang w:eastAsia="ja-JP"/>
        </w:rPr>
        <w:t xml:space="preserve"> NID</w:t>
      </w:r>
      <w:r>
        <w:rPr>
          <w:rStyle w:val="144"/>
          <w:rFonts w:eastAsia="Batang"/>
        </w:rPr>
        <w:t xml:space="preserve"> </w:t>
      </w:r>
      <w:r>
        <w:rPr>
          <w:lang w:eastAsia="ja-JP"/>
        </w:rPr>
        <w:t xml:space="preserve">IE with the </w:t>
      </w:r>
      <w:r>
        <w:rPr>
          <w:i/>
          <w:lang w:eastAsia="ja-JP"/>
        </w:rPr>
        <w:t xml:space="preserve">Serving PLMN </w:t>
      </w:r>
      <w:r>
        <w:rPr>
          <w:lang w:eastAsia="ja-JP"/>
        </w:rPr>
        <w:t>IE</w:t>
      </w:r>
      <w:r>
        <w:rPr>
          <w:i/>
          <w:lang w:eastAsia="ja-JP"/>
        </w:rPr>
        <w:t xml:space="preserve"> </w:t>
      </w:r>
      <w:r>
        <w:rPr>
          <w:lang w:eastAsia="ja-JP"/>
        </w:rPr>
        <w:t xml:space="preserve">to identify the serving NPN, and may </w:t>
      </w:r>
      <w:r>
        <w:t>take it into account for UE context establishment</w:t>
      </w:r>
      <w:r>
        <w:rPr>
          <w:lang w:eastAsia="ja-JP"/>
        </w:rPr>
        <w:t>.</w:t>
      </w:r>
    </w:p>
    <w:p>
      <w:r>
        <w:t xml:space="preserve">If the </w:t>
      </w:r>
      <w:r>
        <w:rPr>
          <w:i/>
          <w:iCs/>
        </w:rPr>
        <w:t>Estimated Arrival Probability</w:t>
      </w:r>
      <w:r>
        <w:t xml:space="preserve"> IE is contained in the </w:t>
      </w:r>
      <w:r>
        <w:rPr>
          <w:i/>
          <w:lang w:eastAsia="zh-CN"/>
        </w:rPr>
        <w:t>Conditional Inter-DU Mobility Information</w:t>
      </w:r>
      <w:r>
        <w:rPr>
          <w:lang w:eastAsia="zh-CN"/>
        </w:rPr>
        <w:t xml:space="preserve"> IE </w:t>
      </w:r>
      <w:r>
        <w:t>included in the UE CONTEXT SETUP REQUEST</w:t>
      </w:r>
      <w:r>
        <w:rPr>
          <w:lang w:eastAsia="ja-JP"/>
        </w:rPr>
        <w:t xml:space="preserve"> </w:t>
      </w:r>
      <w:r>
        <w:t>message, then the gNB-DU may use the information to allocate necessary resources for the UE.</w:t>
      </w:r>
    </w:p>
    <w:p>
      <w:r>
        <w:t xml:space="preserve">If for a given E-RAB for EN-DC operation the </w:t>
      </w:r>
      <w:r>
        <w:rPr>
          <w:i/>
          <w:iCs/>
        </w:rPr>
        <w:t xml:space="preserve">ENB DL Transport Layer Address </w:t>
      </w:r>
      <w:r>
        <w:t xml:space="preserve">IE is included in the UE CONTEXT </w:t>
      </w:r>
      <w:r>
        <w:rPr>
          <w:rFonts w:hint="eastAsia"/>
          <w:lang w:eastAsia="zh-CN"/>
        </w:rPr>
        <w:t>SETUP</w:t>
      </w:r>
      <w:r>
        <w:t xml:space="preserve"> REQUEST message, the gNB-DU shall, if supported, use it as part of its ACL functionality configuration actions, if such ACL functionality is deployed.</w:t>
      </w:r>
    </w:p>
    <w:p>
      <w:r>
        <w:t xml:space="preserve">If for a given Qos flow for NG-RAN operation the </w:t>
      </w:r>
      <w:r>
        <w:rPr>
          <w:i/>
          <w:iCs/>
        </w:rPr>
        <w:t xml:space="preserve">PDCP Terminating Node DL Transport Layer Address </w:t>
      </w:r>
      <w:r>
        <w:t xml:space="preserve">IE is included in the UE CONTEXT </w:t>
      </w:r>
      <w:r>
        <w:rPr>
          <w:rFonts w:hint="eastAsia"/>
          <w:lang w:eastAsia="zh-CN"/>
        </w:rPr>
        <w:t>SETUP</w:t>
      </w:r>
      <w:r>
        <w:t xml:space="preserve"> REQUEST message, then the gNB-DU shall, if supported, use it as part of its ACL functionality configuration actions, if such ACL functionality is deployed.</w:t>
      </w:r>
    </w:p>
    <w:p>
      <w:pPr>
        <w:rPr>
          <w:snapToGrid w:val="0"/>
        </w:rPr>
      </w:pPr>
      <w:r>
        <w:rPr>
          <w:snapToGrid w:val="0"/>
        </w:rPr>
        <w:t xml:space="preserve">If the </w:t>
      </w:r>
      <w:r>
        <w:rPr>
          <w:i/>
          <w:snapToGrid w:val="0"/>
        </w:rPr>
        <w:t>F1-C Transfer Path</w:t>
      </w:r>
      <w:r>
        <w:rPr>
          <w:rFonts w:hint="eastAsia"/>
          <w:i/>
          <w:snapToGrid w:val="0"/>
          <w:lang w:val="en-US" w:eastAsia="zh-CN"/>
        </w:rPr>
        <w:t xml:space="preserve"> NRDC</w:t>
      </w:r>
      <w:r>
        <w:rPr>
          <w:snapToGrid w:val="0"/>
        </w:rPr>
        <w:t xml:space="preserve"> IE is included in UE CONTEXT SETUP REQUEST message, the gNB-DU shall, if supported, take it into account.</w:t>
      </w:r>
    </w:p>
    <w:p>
      <w:pPr>
        <w:rPr>
          <w:rFonts w:eastAsia="宋体"/>
          <w:lang w:val="en-US" w:eastAsia="zh-CN"/>
        </w:rPr>
      </w:pPr>
      <w:r>
        <w:t xml:space="preserve">If the </w:t>
      </w:r>
      <w:r>
        <w:rPr>
          <w:rFonts w:hint="eastAsia" w:eastAsia="宋体"/>
          <w:i/>
          <w:iCs/>
          <w:lang w:val="en-US" w:eastAsia="zh-CN"/>
        </w:rPr>
        <w:t>MDT Polluted Measurement Indicator</w:t>
      </w:r>
      <w:r>
        <w:rPr>
          <w:lang w:eastAsia="zh-CN"/>
        </w:rPr>
        <w:t xml:space="preserve"> IE is included in the UE CONTEXT SETUP REQUEST, the gNB-DU shall take this information into account </w:t>
      </w:r>
      <w:r>
        <w:t>as specified in TS 3</w:t>
      </w:r>
      <w:r>
        <w:rPr>
          <w:rFonts w:hint="eastAsia" w:eastAsia="宋体"/>
          <w:lang w:val="en-US" w:eastAsia="zh-CN"/>
        </w:rPr>
        <w:t>8</w:t>
      </w:r>
      <w:r>
        <w:t>.</w:t>
      </w:r>
      <w:r>
        <w:rPr>
          <w:rFonts w:hint="eastAsia" w:eastAsia="宋体"/>
          <w:lang w:val="en-US" w:eastAsia="zh-CN"/>
        </w:rPr>
        <w:t>401</w:t>
      </w:r>
      <w:r>
        <w:t xml:space="preserve"> [</w:t>
      </w:r>
      <w:r>
        <w:rPr>
          <w:rFonts w:hint="eastAsia" w:eastAsia="宋体"/>
          <w:lang w:val="en-US" w:eastAsia="zh-CN"/>
        </w:rPr>
        <w:t>4</w:t>
      </w:r>
      <w:r>
        <w:t>].</w:t>
      </w:r>
    </w:p>
    <w:p>
      <w:pPr>
        <w:rPr>
          <w:i/>
          <w:snapToGrid w:val="0"/>
        </w:rPr>
      </w:pPr>
      <w:r>
        <w:t xml:space="preserve">If the </w:t>
      </w:r>
      <w:r>
        <w:rPr>
          <w:rFonts w:eastAsia="Batang"/>
          <w:bCs/>
          <w:i/>
        </w:rPr>
        <w:t xml:space="preserve">SCG Activation </w:t>
      </w:r>
      <w:r>
        <w:rPr>
          <w:bCs/>
          <w:i/>
        </w:rPr>
        <w:t xml:space="preserve">Request </w:t>
      </w:r>
      <w:r>
        <w:rPr>
          <w:bCs/>
        </w:rPr>
        <w:t xml:space="preserve">IE is included in the </w:t>
      </w:r>
      <w:r>
        <w:t xml:space="preserve">UE CONTEXT SETUP REQUEST message, the gNB-DU may use it to configure SCG resources as specified in TS 37.340 [7] , and if supported, shall include the </w:t>
      </w:r>
      <w:r>
        <w:rPr>
          <w:i/>
          <w:iCs/>
        </w:rPr>
        <w:t xml:space="preserve">SCG Activation Status </w:t>
      </w:r>
      <w:r>
        <w:t xml:space="preserve">IE in the UE CONTEXT SETUP RESPONSE message. If the </w:t>
      </w:r>
      <w:r>
        <w:rPr>
          <w:i/>
        </w:rPr>
        <w:t>SCG Activation Request</w:t>
      </w:r>
      <w:r>
        <w:t xml:space="preserve"> IE in the UE CONTEXT SETUP REQUEST message is set to “Activate SCG”, the gNB-DU shall activate the SCG resources and set the </w:t>
      </w:r>
      <w:r>
        <w:rPr>
          <w:i/>
        </w:rPr>
        <w:t>SCG Activation Status</w:t>
      </w:r>
      <w:r>
        <w:t xml:space="preserve"> IE in the UE CONTEXT SETUP RESPONSE message to “SCG Activated”.</w:t>
      </w:r>
    </w:p>
    <w:p>
      <w:pPr>
        <w:overflowPunct/>
        <w:autoSpaceDE/>
        <w:autoSpaceDN/>
        <w:adjustRightInd/>
        <w:textAlignment w:val="auto"/>
      </w:pPr>
      <w:r>
        <w:t xml:space="preserve">If the </w:t>
      </w:r>
      <w:r>
        <w:rPr>
          <w:i/>
          <w:iCs/>
        </w:rPr>
        <w:t>Old CG-SDT Session Info</w:t>
      </w:r>
      <w:r>
        <w:t xml:space="preserve"> IE is included in the UE CONTEXT SETUP REQUEST</w:t>
      </w:r>
      <w:r>
        <w:rPr>
          <w:lang w:eastAsia="ja-JP"/>
        </w:rPr>
        <w:t xml:space="preserve"> </w:t>
      </w:r>
      <w:r>
        <w:t>message, the gNB-DU shall, if supported, retrieve the old CG-SDT resource configuration and old UE context based on the indicated gNB-CU F1AP UE ID and gNB-DU F1AP UE ID.</w:t>
      </w:r>
    </w:p>
    <w:p>
      <w:r>
        <w:t xml:space="preserve">If the </w:t>
      </w:r>
      <w:r>
        <w:rPr>
          <w:rFonts w:hint="eastAsia"/>
          <w:i/>
          <w:iCs/>
          <w:lang w:val="en-US" w:eastAsia="zh-CN"/>
        </w:rPr>
        <w:t>5G ProSe</w:t>
      </w:r>
      <w:r>
        <w:rPr>
          <w:i/>
        </w:rPr>
        <w:t xml:space="preserve">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r>
        <w:t xml:space="preserve">If </w:t>
      </w:r>
      <w:r>
        <w:rPr>
          <w:lang w:eastAsia="zh-CN"/>
        </w:rPr>
        <w:t xml:space="preserve">the </w:t>
      </w:r>
      <w:r>
        <w:rPr>
          <w:rFonts w:hint="eastAsia"/>
          <w:i/>
          <w:snapToGrid w:val="0"/>
          <w:lang w:val="en-US" w:eastAsia="zh-CN"/>
        </w:rPr>
        <w:t>5G ProSe</w:t>
      </w:r>
      <w:r>
        <w:rPr>
          <w:i/>
          <w:snapToGrid w:val="0"/>
        </w:rPr>
        <w:t xml:space="preserve"> UE </w:t>
      </w:r>
      <w:r>
        <w:rPr>
          <w:rFonts w:hint="eastAsia"/>
          <w:i/>
          <w:snapToGrid w:val="0"/>
          <w:lang w:val="en-US" w:eastAsia="zh-CN"/>
        </w:rPr>
        <w:t>PC5</w:t>
      </w:r>
      <w:r>
        <w:rPr>
          <w:i/>
          <w:snapToGrid w:val="0"/>
          <w:lang w:eastAsia="zh-CN"/>
        </w:rPr>
        <w:t xml:space="preserve">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w:t>
      </w:r>
      <w:r>
        <w:t>.</w:t>
      </w:r>
    </w:p>
    <w:p>
      <w:r>
        <w:t xml:space="preserve">If </w:t>
      </w:r>
      <w:r>
        <w:rPr>
          <w:lang w:eastAsia="zh-CN"/>
        </w:rPr>
        <w:t xml:space="preserve">the </w:t>
      </w:r>
      <w:r>
        <w:rPr>
          <w:rFonts w:hint="eastAsia"/>
          <w:i/>
          <w:iCs/>
          <w:lang w:val="en-US" w:eastAsia="zh-CN"/>
        </w:rPr>
        <w:t xml:space="preserve">5G ProSe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 xml:space="preserve">'s sidelink communication in network scheduled mode for </w:t>
      </w:r>
      <w:r>
        <w:rPr>
          <w:rFonts w:hint="eastAsia"/>
          <w:lang w:val="en-US" w:eastAsia="zh-CN"/>
        </w:rPr>
        <w:t>5G ProSe</w:t>
      </w:r>
      <w:r>
        <w:rPr>
          <w:lang w:eastAsia="zh-CN"/>
        </w:rPr>
        <w:t xml:space="preserve"> services as defined in TS 23.</w:t>
      </w:r>
      <w:r>
        <w:rPr>
          <w:rFonts w:hint="eastAsia"/>
          <w:lang w:val="en-US" w:eastAsia="zh-CN"/>
        </w:rPr>
        <w:t>304</w:t>
      </w:r>
      <w:r>
        <w:rPr>
          <w:lang w:eastAsia="zh-CN"/>
        </w:rPr>
        <w:t xml:space="preserve"> [4</w:t>
      </w:r>
      <w:r>
        <w:rPr>
          <w:rFonts w:hint="eastAsia"/>
          <w:lang w:val="en-US" w:eastAsia="zh-CN"/>
        </w:rPr>
        <w:t>4</w:t>
      </w:r>
      <w:r>
        <w:rPr>
          <w:lang w:eastAsia="zh-CN"/>
        </w:rPr>
        <w:t>]</w:t>
      </w:r>
      <w:r>
        <w:t>.</w:t>
      </w:r>
    </w:p>
    <w:p>
      <w:pPr>
        <w:rPr>
          <w:del w:id="27" w:author="ZTE_Mengzhen" w:date="2024-05-06T15:08:33Z"/>
          <w:lang w:eastAsia="zh-CN"/>
        </w:rPr>
      </w:pPr>
      <w:del w:id="28" w:author="ZTE_Mengzhen" w:date="2024-05-06T15:08:33Z">
        <w:r>
          <w:rPr/>
          <w:delText xml:space="preserve">If the </w:delText>
        </w:r>
      </w:del>
      <w:del w:id="29" w:author="ZTE_Mengzhen" w:date="2024-05-06T15:08:33Z">
        <w:r>
          <w:rPr>
            <w:i/>
            <w:iCs/>
            <w:lang w:eastAsia="zh-CN"/>
          </w:rPr>
          <w:delText>Uu RLC Channel</w:delText>
        </w:r>
      </w:del>
      <w:del w:id="30" w:author="ZTE_Mengzhen" w:date="2024-05-06T15:08:33Z">
        <w:r>
          <w:rPr>
            <w:i/>
            <w:iCs/>
          </w:rPr>
          <w:delText xml:space="preserve"> </w:delText>
        </w:r>
      </w:del>
      <w:del w:id="31" w:author="ZTE_Mengzhen" w:date="2024-05-06T15:08:33Z">
        <w:r>
          <w:rPr>
            <w:i/>
          </w:rPr>
          <w:delText>To Be Setup List</w:delText>
        </w:r>
      </w:del>
      <w:del w:id="32" w:author="ZTE_Mengzhen" w:date="2024-05-06T15:08:33Z">
        <w:r>
          <w:rPr/>
          <w:delText xml:space="preserve"> IE is contained in the UE CONTEXT SETUP REQUEST message, the gNB-DU shall, if supported, act as specified in TS 38.401 [4]. gNB-DU generates the Uu Relay RLC channel configurations for a L2 U2N Re</w:delText>
        </w:r>
      </w:del>
      <w:del w:id="33" w:author="ZTE_Mengzhen" w:date="2024-05-06T15:08:33Z">
        <w:r>
          <w:rPr>
            <w:rFonts w:hint="eastAsia" w:eastAsia="仿宋"/>
            <w:lang w:val="en-US" w:eastAsia="zh-CN"/>
          </w:rPr>
          <w:delText>lay</w:delText>
        </w:r>
      </w:del>
      <w:del w:id="34" w:author="ZTE_Mengzhen" w:date="2024-05-06T15:08:33Z">
        <w:r>
          <w:rPr/>
          <w:delText xml:space="preserve"> UE. </w:delText>
        </w:r>
      </w:del>
    </w:p>
    <w:p>
      <w:r>
        <w:t xml:space="preserve">If the </w:t>
      </w:r>
      <w:r>
        <w:rPr>
          <w:i/>
          <w:iCs/>
          <w:lang w:eastAsia="zh-CN"/>
        </w:rPr>
        <w:t>PC5 RLC Channel</w:t>
      </w:r>
      <w:r>
        <w:rPr>
          <w:i/>
          <w:iCs/>
        </w:rPr>
        <w:t xml:space="preserve"> </w:t>
      </w:r>
      <w:r>
        <w:rPr>
          <w:i/>
        </w:rPr>
        <w:t>To Be Setup List</w:t>
      </w:r>
      <w:r>
        <w:t xml:space="preserve"> IE is contained in the UE CONTEXT SETUP REQUEST message, the gNB-DU shall, if supported, act as specified in TS 38.401 [4]. gNB-DU generates the PC5 Relay RLC channel configurations for a L2 U2N Remote UE. </w:t>
      </w:r>
    </w:p>
    <w:p>
      <w:pPr>
        <w:rPr>
          <w:rFonts w:eastAsia="仿宋"/>
          <w:lang w:eastAsia="zh-CN"/>
        </w:rPr>
      </w:pPr>
      <w:r>
        <w:rPr>
          <w:rFonts w:eastAsia="仿宋"/>
          <w:lang w:eastAsia="zh-CN"/>
        </w:rPr>
        <w:t xml:space="preserve">If the </w:t>
      </w:r>
      <w:r>
        <w:rPr>
          <w:rFonts w:eastAsia="仿宋"/>
          <w:i/>
          <w:lang w:eastAsia="zh-CN"/>
        </w:rPr>
        <w:t>Path Switch Configuration</w:t>
      </w:r>
      <w:r>
        <w:rPr>
          <w:rFonts w:eastAsia="仿宋"/>
          <w:lang w:eastAsia="zh-CN"/>
        </w:rPr>
        <w:t xml:space="preserve"> IE is contained in the UE CONTEXT SETUP REQUEST message, the gNB-DU shall, if supported, use it to configure the path switch from direct path to indirect path as specified in </w:t>
      </w:r>
      <w:r>
        <w:t>TS 38.401 [4]</w:t>
      </w:r>
      <w:r>
        <w:rPr>
          <w:rFonts w:eastAsia="仿宋"/>
          <w:lang w:eastAsia="zh-CN"/>
        </w:rPr>
        <w:t>.</w:t>
      </w:r>
    </w:p>
    <w:p>
      <w:pPr>
        <w:rPr>
          <w:lang w:val="en-IN"/>
        </w:rPr>
      </w:pPr>
      <w:r>
        <w:rPr>
          <w:lang w:val="en-IN"/>
        </w:rPr>
        <w:t xml:space="preserve">If the </w:t>
      </w:r>
      <w:r>
        <w:rPr>
          <w:i/>
          <w:iCs/>
          <w:lang w:val="en-IN"/>
        </w:rPr>
        <w:t>MUSIM-GapConfig</w:t>
      </w:r>
      <w:r>
        <w:rPr>
          <w:lang w:val="en-IN"/>
        </w:rPr>
        <w:t xml:space="preserve"> IE is contained in the </w:t>
      </w:r>
      <w:r>
        <w:rPr>
          <w:i/>
          <w:iCs/>
          <w:lang w:val="en-IN"/>
        </w:rPr>
        <w:t>CU to DU RRC Information</w:t>
      </w:r>
      <w:r>
        <w:rPr>
          <w:lang w:val="en-IN"/>
        </w:rPr>
        <w:t xml:space="preserve"> IE included in the UE CONTEXT SETUP REQUEST</w:t>
      </w:r>
      <w:r>
        <w:rPr>
          <w:lang w:val="en-IN" w:eastAsia="ja-JP"/>
        </w:rPr>
        <w:t xml:space="preserve"> </w:t>
      </w:r>
      <w:r>
        <w:rPr>
          <w:lang w:val="en-IN"/>
        </w:rPr>
        <w:t xml:space="preserve">message, the gNB-DU shall, if supported, decide to use this IE for MUSIM gap configuration or select another one based on the received </w:t>
      </w:r>
      <w:r>
        <w:rPr>
          <w:i/>
          <w:iCs/>
          <w:lang w:val="en-IN"/>
        </w:rPr>
        <w:t>UEAssistanceInformation</w:t>
      </w:r>
      <w:r>
        <w:rPr>
          <w:lang w:val="en-IN"/>
        </w:rPr>
        <w:t xml:space="preserve"> IE. If gNB-DU selects a different MUSIM gap configuration from received </w:t>
      </w:r>
      <w:r>
        <w:rPr>
          <w:i/>
          <w:iCs/>
          <w:lang w:val="en-IN"/>
        </w:rPr>
        <w:t>UEAssistanceInformation</w:t>
      </w:r>
      <w:r>
        <w:rPr>
          <w:lang w:val="en-IN"/>
        </w:rPr>
        <w:t xml:space="preserve"> IE, then it shall include the selected MUSIM gap information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SETUP RESPONSE message.</w:t>
      </w:r>
    </w:p>
    <w:p>
      <w:r>
        <w:rPr>
          <w:lang w:val="en-IN"/>
        </w:rPr>
        <w:t xml:space="preserve">If </w:t>
      </w:r>
      <w:r>
        <w:rPr>
          <w:i/>
          <w:iCs/>
          <w:lang w:val="en-IN"/>
        </w:rPr>
        <w:t>MUSIM-GapConfig</w:t>
      </w:r>
      <w:r>
        <w:rPr>
          <w:lang w:val="en-IN"/>
        </w:rPr>
        <w:t xml:space="preserve"> IE is not contained in the </w:t>
      </w:r>
      <w:r>
        <w:rPr>
          <w:i/>
          <w:iCs/>
          <w:lang w:val="en-IN"/>
        </w:rPr>
        <w:t>CU to DU RRC Information</w:t>
      </w:r>
      <w:r>
        <w:rPr>
          <w:lang w:val="en-IN"/>
        </w:rPr>
        <w:t xml:space="preserve"> IE, then gNB-DU shall, if supported, send the selected MUSIM gap configuration based on the received </w:t>
      </w:r>
      <w:r>
        <w:rPr>
          <w:i/>
          <w:iCs/>
          <w:lang w:val="en-IN"/>
        </w:rPr>
        <w:t>UEAssistanceInformation</w:t>
      </w:r>
      <w:r>
        <w:rPr>
          <w:lang w:val="en-IN"/>
        </w:rPr>
        <w:t xml:space="preserve"> IE, to the gNB-CU in the </w:t>
      </w:r>
      <w:r>
        <w:rPr>
          <w:i/>
          <w:iCs/>
          <w:lang w:val="en-IN"/>
        </w:rPr>
        <w:t>MUSIM-GapConfig</w:t>
      </w:r>
      <w:r>
        <w:rPr>
          <w:lang w:val="en-IN"/>
        </w:rPr>
        <w:t xml:space="preserve"> IE of the </w:t>
      </w:r>
      <w:r>
        <w:rPr>
          <w:i/>
          <w:iCs/>
          <w:lang w:val="en-IN"/>
        </w:rPr>
        <w:t>DU to CU RRC Information</w:t>
      </w:r>
      <w:r>
        <w:rPr>
          <w:lang w:val="en-IN"/>
        </w:rPr>
        <w:t xml:space="preserve"> IE that is included in the UE CONTEXT SETUP RESPONSE message.</w:t>
      </w:r>
      <w:r>
        <w:t xml:space="preserve"> </w:t>
      </w:r>
      <w:r>
        <w:rPr>
          <w:lang w:val="en-IN"/>
        </w:rPr>
        <w:t>When MUSIM-GapConfig IE is received, the gNB-CU should use this value.</w:t>
      </w:r>
    </w:p>
    <w:p>
      <w:pPr>
        <w:rPr>
          <w:rFonts w:eastAsia="宋体"/>
          <w:lang w:val="en-US" w:eastAsia="zh-CN"/>
        </w:rPr>
      </w:pPr>
      <w:r>
        <w:t xml:space="preserve">If the </w:t>
      </w:r>
      <w:r>
        <w:rPr>
          <w:i/>
          <w:iCs/>
        </w:rPr>
        <w:t xml:space="preserve">gNB-DU UE </w:t>
      </w:r>
      <w:r>
        <w:rPr>
          <w:rFonts w:eastAsia="MS Mincho" w:cs="Arial"/>
          <w:i/>
          <w:iCs/>
          <w:lang w:eastAsia="ja-JP"/>
        </w:rPr>
        <w:t>Slice Maximum Bit Rate List</w:t>
      </w:r>
      <w:r>
        <w:rPr>
          <w:rFonts w:hint="eastAsia" w:eastAsia="宋体" w:cs="Arial"/>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r>
        <w:rPr>
          <w:rFonts w:eastAsia="宋体"/>
        </w:rPr>
        <w:t>gNB-DU</w:t>
      </w:r>
      <w:r>
        <w:rPr>
          <w:rFonts w:eastAsia="Malgun Gothic"/>
        </w:rPr>
        <w:t xml:space="preserve"> shall, if supported, </w:t>
      </w:r>
      <w:r>
        <w:rPr>
          <w:rFonts w:eastAsia="宋体"/>
        </w:rPr>
        <w:t xml:space="preserve">store and </w:t>
      </w:r>
      <w:r>
        <w:t xml:space="preserve">use the information </w:t>
      </w:r>
      <w:r>
        <w:rPr>
          <w:rFonts w:hint="eastAsia" w:eastAsia="宋体"/>
          <w:lang w:eastAsia="zh-CN"/>
        </w:rPr>
        <w:t xml:space="preserve">for the </w:t>
      </w:r>
      <w:r>
        <w:rPr>
          <w:rFonts w:eastAsia="宋体"/>
          <w:lang w:eastAsia="zh-CN"/>
        </w:rPr>
        <w:t xml:space="preserve">uplink traffic policing for each </w:t>
      </w:r>
      <w:r>
        <w:rPr>
          <w:rFonts w:hint="eastAsia" w:eastAsia="宋体"/>
          <w:lang w:eastAsia="zh-CN"/>
        </w:rPr>
        <w:t>concerned</w:t>
      </w:r>
      <w:r>
        <w:rPr>
          <w:lang w:eastAsia="ja-JP"/>
        </w:rPr>
        <w:t xml:space="preserve"> slice</w:t>
      </w:r>
      <w:r>
        <w:rPr>
          <w:rFonts w:hint="eastAsia" w:eastAsia="宋体"/>
          <w:lang w:eastAsia="zh-CN"/>
        </w:rPr>
        <w:t xml:space="preserve"> as specified in TS 23.501</w:t>
      </w:r>
      <w:r>
        <w:rPr>
          <w:rFonts w:eastAsia="宋体"/>
          <w:lang w:eastAsia="zh-CN"/>
        </w:rPr>
        <w:t xml:space="preserve"> </w:t>
      </w:r>
      <w:r>
        <w:rPr>
          <w:rFonts w:hint="eastAsia" w:eastAsia="宋体"/>
          <w:lang w:eastAsia="zh-CN"/>
        </w:rPr>
        <w:t>[</w:t>
      </w:r>
      <w:r>
        <w:rPr>
          <w:rFonts w:eastAsia="宋体"/>
          <w:lang w:eastAsia="zh-CN"/>
        </w:rPr>
        <w:t>21]</w:t>
      </w:r>
      <w:r>
        <w:t>.</w:t>
      </w:r>
    </w:p>
    <w:p>
      <w:r>
        <w:t xml:space="preserve">If the </w:t>
      </w:r>
      <w:r>
        <w:rPr>
          <w:i/>
          <w:iCs/>
        </w:rPr>
        <w:t>Multicast MBS Session Setup List</w:t>
      </w:r>
      <w:r>
        <w:t xml:space="preserve"> IE is contained in the UE CONTEXT SETUP REQUEST message the gNB-DU shall, if supported, store and use the information for configuring MBS Session Resources, if applicable.</w:t>
      </w:r>
    </w:p>
    <w:p>
      <w:r>
        <w:t xml:space="preserve">If the </w:t>
      </w:r>
      <w:r>
        <w:rPr>
          <w:i/>
        </w:rPr>
        <w:t>UE Multicast MRB To Be Setup List</w:t>
      </w:r>
      <w:r>
        <w:t xml:space="preserve"> IE is contained in the UE CONTEXT SETUP REQUEST message, the gNB-DU shall, if supported, take it into account for configuring MBS Session Resources, if applicable. And if the</w:t>
      </w:r>
      <w:r>
        <w:rPr>
          <w:i/>
        </w:rPr>
        <w:t xml:space="preserve"> </w:t>
      </w:r>
      <w:r>
        <w:rPr>
          <w:i/>
          <w:lang w:eastAsia="zh-CN"/>
        </w:rPr>
        <w:t xml:space="preserve">MBS PTP Retransmission Tunnel Required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Retransmission F1-U tunnel. If the </w:t>
      </w:r>
      <w:r>
        <w:rPr>
          <w:i/>
          <w:lang w:eastAsia="zh-CN"/>
        </w:rPr>
        <w:t xml:space="preserve">MBS PTP Forwarding Tunnel Required Information </w:t>
      </w:r>
      <w:r>
        <w:rPr>
          <w:lang w:eastAsia="zh-CN"/>
        </w:rPr>
        <w:t xml:space="preserve">IE is included in the </w:t>
      </w:r>
      <w:r>
        <w:rPr>
          <w:rFonts w:eastAsia="Tahoma" w:cs="Arial"/>
          <w:i/>
          <w:lang w:eastAsia="zh-CN"/>
        </w:rPr>
        <w:t>UE Multicast MRB to Be Setup Item IEs</w:t>
      </w:r>
      <w:r>
        <w:rPr>
          <w:rFonts w:eastAsia="Tahoma" w:cs="Arial"/>
          <w:lang w:eastAsia="zh-CN"/>
        </w:rPr>
        <w:t xml:space="preserve"> IE, the gNB-DU shall, if supported trigger the establishment of the MBS PTP Forwarding F1-U tunnel. If the </w:t>
      </w:r>
      <w:r>
        <w:rPr>
          <w:rFonts w:eastAsia="Tahoma" w:cs="Arial"/>
          <w:i/>
          <w:lang w:eastAsia="zh-CN"/>
        </w:rPr>
        <w:t>Source MRB ID</w:t>
      </w:r>
      <w:r>
        <w:rPr>
          <w:rFonts w:eastAsia="Tahoma" w:cs="Arial"/>
          <w:lang w:eastAsia="zh-CN"/>
        </w:rPr>
        <w:t xml:space="preserve"> IE is included in the </w:t>
      </w:r>
      <w:r>
        <w:rPr>
          <w:rFonts w:eastAsia="Tahoma" w:cs="Arial"/>
          <w:i/>
          <w:lang w:eastAsia="zh-CN"/>
        </w:rPr>
        <w:t>UE Multicast MRB to Be Setup Item IEs</w:t>
      </w:r>
      <w:r>
        <w:rPr>
          <w:rFonts w:eastAsia="Tahoma" w:cs="Arial"/>
          <w:lang w:eastAsia="zh-CN"/>
        </w:rPr>
        <w:t xml:space="preserve"> IE, the DU shall, if supported, use it to identify the MRB configuration as provided to the UE in the source cell and take it into account for configuring </w:t>
      </w:r>
      <w:r>
        <w:t>MBS Session Resources.</w:t>
      </w:r>
    </w:p>
    <w:p>
      <w:pPr>
        <w:rPr>
          <w:rFonts w:eastAsia="宋体"/>
          <w:lang w:val="en-US" w:eastAsia="zh-CN"/>
        </w:rPr>
      </w:pPr>
      <w:r>
        <w:rPr>
          <w:rFonts w:hint="eastAsia"/>
          <w:lang w:val="en-IN"/>
        </w:rPr>
        <w:t>If</w:t>
      </w:r>
      <w:r>
        <w:rPr>
          <w:rFonts w:hint="eastAsia" w:eastAsia="宋体"/>
          <w:lang w:val="en-US" w:eastAsia="zh-CN"/>
        </w:rPr>
        <w:t xml:space="preserve"> the </w:t>
      </w:r>
      <w:r>
        <w:rPr>
          <w:rFonts w:hint="eastAsia" w:eastAsia="宋体"/>
          <w:i/>
          <w:iCs/>
          <w:lang w:val="en-US" w:eastAsia="zh-CN"/>
        </w:rPr>
        <w:t>Dedicated SI Delivery Indication</w:t>
      </w:r>
      <w:r>
        <w:rPr>
          <w:rFonts w:hint="eastAsia" w:eastAsia="宋体"/>
          <w:lang w:val="en-US" w:eastAsia="zh-CN"/>
        </w:rPr>
        <w:t xml:space="preserve"> IE is included in the UE CONTEXT SETUP RESPONSE message, the gNB-CU shall</w:t>
      </w:r>
      <w:r>
        <w:rPr>
          <w:rFonts w:eastAsia="宋体"/>
          <w:lang w:val="en-US" w:eastAsia="zh-CN"/>
        </w:rPr>
        <w:t>, if supported,</w:t>
      </w:r>
      <w:r>
        <w:rPr>
          <w:rFonts w:hint="eastAsia" w:eastAsia="宋体"/>
          <w:lang w:val="en-US" w:eastAsia="zh-CN"/>
        </w:rPr>
        <w:t xml:space="preserve"> take it into account </w:t>
      </w:r>
      <w:r>
        <w:rPr>
          <w:rFonts w:eastAsia="宋体"/>
          <w:lang w:val="en-US" w:eastAsia="zh-CN"/>
        </w:rPr>
        <w:t xml:space="preserve">for the </w:t>
      </w:r>
      <w:r>
        <w:rPr>
          <w:rFonts w:hint="eastAsia" w:eastAsia="宋体"/>
          <w:lang w:val="en-US" w:eastAsia="zh-CN"/>
        </w:rPr>
        <w:t xml:space="preserve">system information </w:t>
      </w:r>
      <w:r>
        <w:rPr>
          <w:rFonts w:eastAsia="宋体"/>
          <w:lang w:val="en-US" w:eastAsia="zh-CN"/>
        </w:rPr>
        <w:t xml:space="preserve">delivery to the UE </w:t>
      </w:r>
      <w:r>
        <w:rPr>
          <w:lang w:eastAsia="zh-CN"/>
        </w:rPr>
        <w:t>as described in TS 38.331 [8]</w:t>
      </w:r>
      <w:r>
        <w:rPr>
          <w:rFonts w:hint="eastAsia" w:eastAsia="宋体"/>
          <w:lang w:val="en-US" w:eastAsia="zh-CN"/>
        </w:rPr>
        <w:t>.</w:t>
      </w:r>
    </w:p>
    <w:p>
      <w:r>
        <w:t xml:space="preserve">If the </w:t>
      </w:r>
      <w:r>
        <w:rPr>
          <w:i/>
          <w:iCs/>
        </w:rPr>
        <w:t xml:space="preserve">InterFrequencyConfig-NoGap </w:t>
      </w:r>
      <w:r>
        <w:t xml:space="preserve">IE is included in the </w:t>
      </w:r>
      <w:r>
        <w:rPr>
          <w:i/>
        </w:rPr>
        <w:t>DU to CU RRC Information</w:t>
      </w:r>
      <w:r>
        <w:t xml:space="preserve"> IE contained in the UE CONTEXT SETUP RESPONSE message, the gNB-CU shall, if supported, use it </w:t>
      </w:r>
      <w:r>
        <w:rPr>
          <w:lang w:eastAsia="zh-CN"/>
        </w:rPr>
        <w:t>as described in TS 38.331 [8]</w:t>
      </w:r>
      <w:r>
        <w:t>.</w:t>
      </w:r>
    </w:p>
    <w:p>
      <w:pPr>
        <w:rPr>
          <w:lang w:val="en-IN"/>
        </w:rPr>
      </w:pPr>
      <w:r>
        <w:rPr>
          <w:lang w:val="en-IN"/>
        </w:rPr>
        <w:t xml:space="preserve">If the </w:t>
      </w:r>
      <w:r>
        <w:rPr>
          <w:i/>
          <w:iCs/>
          <w:lang w:val="en-IN"/>
        </w:rPr>
        <w:t>ul-GapFR2-Config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it </w:t>
      </w:r>
      <w:r>
        <w:rPr>
          <w:lang w:eastAsia="zh-CN"/>
        </w:rPr>
        <w:t>as described in TS 38.331 [8]</w:t>
      </w:r>
      <w:r>
        <w:rPr>
          <w:lang w:val="en-IN"/>
        </w:rPr>
        <w:t>.</w:t>
      </w:r>
    </w:p>
    <w:p>
      <w:pPr>
        <w:rPr>
          <w:lang w:val="en-IN"/>
        </w:rPr>
      </w:pPr>
      <w:r>
        <w:rPr>
          <w:lang w:val="en-IN"/>
        </w:rPr>
        <w:t>If the </w:t>
      </w:r>
      <w:r>
        <w:rPr>
          <w:i/>
          <w:iCs/>
          <w:lang w:val="en-IN"/>
        </w:rPr>
        <w:t>TwoPHRModeMCG</w:t>
      </w:r>
      <w:r>
        <w:rPr>
          <w:lang w:val="en-IN"/>
        </w:rPr>
        <w:t xml:space="preserve"> IE or the </w:t>
      </w:r>
      <w:r>
        <w:rPr>
          <w:i/>
          <w:iCs/>
          <w:lang w:val="en-IN"/>
        </w:rPr>
        <w:t>TwoPHRModeSCG</w:t>
      </w:r>
      <w:r>
        <w:rPr>
          <w:lang w:val="en-IN"/>
        </w:rPr>
        <w:t xml:space="preserve"> IE is contained in the </w:t>
      </w:r>
      <w:r>
        <w:rPr>
          <w:i/>
          <w:iCs/>
          <w:lang w:val="en-IN"/>
        </w:rPr>
        <w:t>DU to CU RRC Information</w:t>
      </w:r>
      <w:r>
        <w:rPr>
          <w:lang w:val="en-IN"/>
        </w:rPr>
        <w:t xml:space="preserve"> IE that is included in the UE CONTEXT SETUP RESPONSE message, the gNB-CU shall, if supported, use this value </w:t>
      </w:r>
      <w:r>
        <w:rPr>
          <w:lang w:eastAsia="zh-CN"/>
        </w:rPr>
        <w:t>as described in TS 38.331 [8]</w:t>
      </w:r>
      <w:r>
        <w:rPr>
          <w:lang w:val="en-IN"/>
        </w:rPr>
        <w:t>.</w:t>
      </w:r>
    </w:p>
    <w:p>
      <w:r>
        <w:t xml:space="preserve">If the </w:t>
      </w:r>
      <w:r>
        <w:rPr>
          <w:i/>
        </w:rPr>
        <w:t>MBSInterestIndication</w:t>
      </w:r>
      <w:r>
        <w:t xml:space="preserve"> IE is included in the </w:t>
      </w:r>
      <w:r>
        <w:rPr>
          <w:i/>
        </w:rPr>
        <w:t>CU to DU RRC Information</w:t>
      </w:r>
      <w:r>
        <w:t xml:space="preserve"> IE in the UE CONTEXT SETUP REQUEST message, the gNB-DU shall, if supported, take it into account when configuring resources for the UE.</w:t>
      </w:r>
    </w:p>
    <w:p>
      <w:r>
        <w:rPr>
          <w:lang w:val="en-IN"/>
        </w:rPr>
        <w:t>If the </w:t>
      </w:r>
      <w:r>
        <w:rPr>
          <w:i/>
          <w:iCs/>
          <w:lang w:val="en-IN"/>
        </w:rPr>
        <w:t>ncd-SSB-RedCapInitialBWP-SDT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SETUP </w:t>
      </w:r>
      <w:r>
        <w:rPr>
          <w:lang w:val="en-IN"/>
        </w:rPr>
        <w:t xml:space="preserve">RESPONSE message, the gNB-CU shall, if supported, use </w:t>
      </w:r>
      <w:r>
        <w:rPr>
          <w:rFonts w:hint="eastAsia"/>
          <w:lang w:val="en-IN" w:eastAsia="zh-CN"/>
        </w:rPr>
        <w:t>it</w:t>
      </w:r>
      <w:r>
        <w:rPr>
          <w:lang w:val="en-IN"/>
        </w:rPr>
        <w:t xml:space="preserve"> </w:t>
      </w:r>
      <w:r>
        <w:rPr>
          <w:lang w:eastAsia="zh-CN"/>
        </w:rPr>
        <w:t>as described in TS 38.331 [8]</w:t>
      </w:r>
      <w:r>
        <w:rPr>
          <w:lang w:val="en-IN"/>
        </w:rPr>
        <w:t>.</w:t>
      </w:r>
    </w:p>
    <w:p>
      <w:pPr>
        <w:pStyle w:val="125"/>
        <w:ind w:left="0" w:firstLine="0"/>
      </w:pPr>
    </w:p>
    <w:p>
      <w:pPr>
        <w:pStyle w:val="125"/>
        <w:rPr>
          <w:rFonts w:hint="eastAsia"/>
          <w:lang w:val="en-US" w:eastAsia="zh-CN"/>
        </w:rPr>
      </w:pPr>
      <w:r>
        <w:rPr>
          <w:rFonts w:hint="eastAsia"/>
          <w:lang w:val="en-US" w:eastAsia="zh-CN"/>
        </w:rPr>
        <w:t>&lt;&lt;&lt;&lt;&lt;&lt;&lt;&lt;&lt;&lt;&lt;&lt;&lt;&lt;&lt;&lt;&lt;&lt;&lt;&lt;&lt;&lt;&lt;&lt;&lt;&lt;&lt;&lt;&lt;&lt;</w:t>
      </w:r>
      <w:r>
        <w:t>&lt;&lt;</w:t>
      </w:r>
      <w:r>
        <w:rPr>
          <w:rFonts w:hint="eastAsia"/>
          <w:lang w:val="en-US" w:eastAsia="zh-CN"/>
        </w:rPr>
        <w:t>Next</w:t>
      </w:r>
      <w:r>
        <w:t xml:space="preserve"> Change&gt;&gt;</w:t>
      </w:r>
      <w:r>
        <w:rPr>
          <w:rFonts w:hint="eastAsia"/>
          <w:lang w:val="en-US" w:eastAsia="zh-CN"/>
        </w:rPr>
        <w:t>&gt;&gt;&gt;&gt;&gt;&gt;&gt;&gt;&gt;&gt;&gt;&gt;&gt;&gt;&gt;&gt;&gt;&gt;&gt;&gt;&gt;&gt;&gt;&gt;&gt;&gt;&gt;&gt;&gt;&gt;&gt;</w:t>
      </w:r>
    </w:p>
    <w:p>
      <w:pPr>
        <w:pStyle w:val="5"/>
        <w:keepNext w:val="0"/>
        <w:keepLines w:val="0"/>
        <w:widowControl w:val="0"/>
        <w:numPr>
          <w:ilvl w:val="3"/>
          <w:numId w:val="0"/>
        </w:numPr>
        <w:ind w:leftChars="0" w:right="200" w:rightChars="100"/>
        <w:rPr>
          <w:lang w:eastAsia="zh-CN"/>
        </w:rPr>
      </w:pPr>
      <w:bookmarkStart w:id="3" w:name="_Toc162623051"/>
      <w:r>
        <w:t>9.</w:t>
      </w:r>
      <w:r>
        <w:rPr>
          <w:lang w:eastAsia="zh-CN"/>
        </w:rPr>
        <w:t>2.2.1</w:t>
      </w:r>
      <w:r>
        <w:tab/>
      </w:r>
      <w:r>
        <w:rPr>
          <w:lang w:eastAsia="zh-CN"/>
        </w:rPr>
        <w:t>UE CONTEXT SETUP REQUEST</w:t>
      </w:r>
      <w:bookmarkEnd w:id="3"/>
    </w:p>
    <w:p>
      <w:pPr>
        <w:widowControl w:val="0"/>
        <w:rPr>
          <w:rFonts w:eastAsia="Batang"/>
        </w:rPr>
      </w:pPr>
      <w:r>
        <w:t>This message is sent by the gNB-CU to request the setup of a UE context.</w:t>
      </w:r>
    </w:p>
    <w:p>
      <w:pPr>
        <w:widowControl w:val="0"/>
        <w:rPr>
          <w:lang w:val="fr-FR" w:eastAsia="zh-CN"/>
        </w:rPr>
      </w:pPr>
      <w:r>
        <w:rPr>
          <w:lang w:val="fr-FR"/>
        </w:rPr>
        <w:t xml:space="preserve">Direction: gNB-CU </w:t>
      </w:r>
      <w:r>
        <w:rPr/>
        <w:sym w:font="Symbol" w:char="F0AE"/>
      </w:r>
      <w:r>
        <w:rPr>
          <w:lang w:val="fr-FR"/>
        </w:rPr>
        <w:t xml:space="preserve"> gNB-DU. </w:t>
      </w:r>
    </w:p>
    <w:tbl>
      <w:tblPr>
        <w:tblStyle w:val="43"/>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79"/>
              <w:keepNext w:val="0"/>
              <w:keepLines w:val="0"/>
              <w:widowControl w:val="0"/>
            </w:pPr>
            <w:r>
              <w:t>IE/Group Name</w:t>
            </w:r>
          </w:p>
        </w:tc>
        <w:tc>
          <w:tcPr>
            <w:tcW w:w="1080" w:type="dxa"/>
          </w:tcPr>
          <w:p>
            <w:pPr>
              <w:pStyle w:val="79"/>
              <w:keepNext w:val="0"/>
              <w:keepLines w:val="0"/>
              <w:widowControl w:val="0"/>
            </w:pPr>
            <w:r>
              <w:t>Presence</w:t>
            </w:r>
          </w:p>
        </w:tc>
        <w:tc>
          <w:tcPr>
            <w:tcW w:w="1080" w:type="dxa"/>
          </w:tcPr>
          <w:p>
            <w:pPr>
              <w:pStyle w:val="79"/>
              <w:keepNext w:val="0"/>
              <w:keepLines w:val="0"/>
              <w:widowControl w:val="0"/>
            </w:pPr>
            <w:r>
              <w:t>Range</w:t>
            </w:r>
          </w:p>
        </w:tc>
        <w:tc>
          <w:tcPr>
            <w:tcW w:w="1512" w:type="dxa"/>
          </w:tcPr>
          <w:p>
            <w:pPr>
              <w:pStyle w:val="79"/>
              <w:keepNext w:val="0"/>
              <w:keepLines w:val="0"/>
              <w:widowControl w:val="0"/>
            </w:pPr>
            <w:r>
              <w:t>IE type and reference</w:t>
            </w:r>
          </w:p>
        </w:tc>
        <w:tc>
          <w:tcPr>
            <w:tcW w:w="1728" w:type="dxa"/>
          </w:tcPr>
          <w:p>
            <w:pPr>
              <w:pStyle w:val="79"/>
              <w:keepNext w:val="0"/>
              <w:keepLines w:val="0"/>
              <w:widowControl w:val="0"/>
            </w:pPr>
            <w:r>
              <w:t>Semantics description</w:t>
            </w:r>
          </w:p>
        </w:tc>
        <w:tc>
          <w:tcPr>
            <w:tcW w:w="1080" w:type="dxa"/>
          </w:tcPr>
          <w:p>
            <w:pPr>
              <w:pStyle w:val="79"/>
              <w:keepNext w:val="0"/>
              <w:keepLines w:val="0"/>
              <w:widowControl w:val="0"/>
            </w:pPr>
            <w:r>
              <w:t>Criticality</w:t>
            </w:r>
          </w:p>
        </w:tc>
        <w:tc>
          <w:tcPr>
            <w:tcW w:w="1080" w:type="dxa"/>
          </w:tcPr>
          <w:p>
            <w:pPr>
              <w:pStyle w:val="79"/>
              <w:keepNext w:val="0"/>
              <w:keepLines w:val="0"/>
              <w:widowControl w:val="0"/>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Message Type</w:t>
            </w:r>
          </w:p>
        </w:tc>
        <w:tc>
          <w:tcPr>
            <w:tcW w:w="1080" w:type="dxa"/>
          </w:tcPr>
          <w:p>
            <w:pPr>
              <w:pStyle w:val="63"/>
              <w:keepNext w:val="0"/>
              <w:keepLines w:val="0"/>
              <w:widowControl w:val="0"/>
            </w:pPr>
            <w: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9.3.1.1</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lang w:eastAsia="zh-CN"/>
              </w:rPr>
            </w:pPr>
            <w:r>
              <w:rPr>
                <w:rFonts w:eastAsia="Batang"/>
                <w:bCs/>
              </w:rPr>
              <w:t>gNB-CU</w:t>
            </w:r>
            <w:r>
              <w:rPr>
                <w:bCs/>
              </w:rPr>
              <w:t xml:space="preserve"> UE F1AP ID</w:t>
            </w:r>
          </w:p>
        </w:tc>
        <w:tc>
          <w:tcPr>
            <w:tcW w:w="1080" w:type="dxa"/>
          </w:tcPr>
          <w:p>
            <w:pPr>
              <w:pStyle w:val="63"/>
              <w:keepNext w:val="0"/>
              <w:keepLines w:val="0"/>
              <w:widowControl w:val="0"/>
              <w:rPr>
                <w:lang w:eastAsia="zh-CN"/>
              </w:rPr>
            </w:pPr>
            <w:r>
              <w:rPr>
                <w:lang w:eastAsia="zh-CN"/>
              </w:rPr>
              <w:t xml:space="preserve">M </w:t>
            </w:r>
          </w:p>
        </w:tc>
        <w:tc>
          <w:tcPr>
            <w:tcW w:w="1080" w:type="dxa"/>
          </w:tcPr>
          <w:p>
            <w:pPr>
              <w:pStyle w:val="63"/>
              <w:keepNext w:val="0"/>
              <w:keepLines w:val="0"/>
              <w:widowControl w:val="0"/>
              <w:rPr>
                <w:i/>
              </w:rPr>
            </w:pPr>
          </w:p>
        </w:tc>
        <w:tc>
          <w:tcPr>
            <w:tcW w:w="1512" w:type="dxa"/>
          </w:tcPr>
          <w:p>
            <w:pPr>
              <w:pStyle w:val="63"/>
              <w:keepNext w:val="0"/>
              <w:keepLines w:val="0"/>
              <w:widowControl w:val="0"/>
            </w:pPr>
            <w:r>
              <w:t>9.3.1.4</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lang w:val="fr-FR"/>
              </w:rPr>
            </w:pPr>
            <w:r>
              <w:rPr>
                <w:rFonts w:eastAsia="Batang"/>
                <w:lang w:val="fr-FR"/>
              </w:rPr>
              <w:t xml:space="preserve">gNB-DU UE F1AP ID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SpCell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szCs w:val="18"/>
                <w:lang w:eastAsia="ja-JP"/>
              </w:rPr>
              <w:t xml:space="preserve">NR </w:t>
            </w:r>
            <w:r>
              <w:t>CGI 9.3.1.12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Special Cell as defined in TS 38.321 [16]. For handover case, this IE is considered as target cell.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ServCellIndex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szCs w:val="18"/>
                <w:lang w:eastAsia="ja-JP"/>
              </w:rPr>
              <w:t>INTEGER (0..31,...)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SpCell UL Configured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szCs w:val="18"/>
                <w:lang w:eastAsia="ja-JP"/>
              </w:rPr>
              <w:t>Cell UL Configured</w:t>
            </w:r>
          </w:p>
          <w:p>
            <w:pPr>
              <w:pStyle w:val="63"/>
              <w:keepNext w:val="0"/>
              <w:keepLines w:val="0"/>
              <w:widowControl w:val="0"/>
              <w:rPr>
                <w:rFonts w:cs="Arial"/>
                <w:szCs w:val="18"/>
                <w:lang w:eastAsia="ja-JP"/>
              </w:rPr>
            </w:pPr>
            <w:r>
              <w:rPr>
                <w:rFonts w:cs="Arial"/>
                <w:szCs w:val="18"/>
                <w:lang w:eastAsia="ja-JP"/>
              </w:rPr>
              <w:t>9.3.1.33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fr-FR"/>
              </w:rPr>
            </w:pPr>
            <w:r>
              <w:rPr>
                <w:lang w:val="fr-FR"/>
              </w:rPr>
              <w:t>CU to DU RRC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9.3.1.25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rPr>
                <w:b/>
                <w:bCs/>
              </w:rPr>
              <w:t>Candidate SpCell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&gt;Candidate SpCell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&lt;maxnoofCandidateSpCells&gt;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&gt;&gt;Candidate SpCell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NR CGI 9.3.1.12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Special Cell as defined in TS 38.321 [16]</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DRX Cycle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DRX Cycle </w:t>
            </w:r>
          </w:p>
          <w:p>
            <w:pPr>
              <w:pStyle w:val="63"/>
              <w:keepNext w:val="0"/>
              <w:keepLines w:val="0"/>
              <w:widowControl w:val="0"/>
            </w:pPr>
            <w:r>
              <w:t>9.3.1.24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Resource Coordination Transfer Container</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OCTET STRING</w:t>
            </w:r>
          </w:p>
        </w:tc>
        <w:tc>
          <w:tcPr>
            <w:tcW w:w="1728" w:type="dxa"/>
          </w:tcPr>
          <w:p>
            <w:pPr>
              <w:pStyle w:val="63"/>
              <w:keepNext w:val="0"/>
              <w:keepLines w:val="0"/>
              <w:widowControl w:val="0"/>
            </w:pPr>
            <w:r>
              <w:t xml:space="preserve">Includes the </w:t>
            </w:r>
            <w:r>
              <w:rPr>
                <w:i/>
              </w:rPr>
              <w:t>MeNB Resource Coordination Information</w:t>
            </w:r>
            <w:r>
              <w:t xml:space="preserve"> IE as defined in subclause 9.2.116 of TS 36.423 [9] for EN-DC case or </w:t>
            </w:r>
            <w:r>
              <w:rPr>
                <w:i/>
              </w:rPr>
              <w:t>MR-DC Resource Coordination Information</w:t>
            </w:r>
            <w:r>
              <w:t xml:space="preserve"> IE as defined in TS 38.423 [28] for NGEN-DC and NE-DC cases.</w:t>
            </w:r>
          </w:p>
        </w:tc>
        <w:tc>
          <w:tcPr>
            <w:tcW w:w="1080" w:type="dxa"/>
          </w:tcPr>
          <w:p>
            <w:pPr>
              <w:pStyle w:val="62"/>
              <w:keepNext w:val="0"/>
              <w:keepLines w:val="0"/>
              <w:widowControl w:val="0"/>
            </w:pPr>
            <w:r>
              <w:rPr>
                <w:rFonts w:eastAsia="MS Mincho"/>
              </w:rP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rPr>
                <w:b/>
                <w:bCs/>
              </w:rPr>
              <w:t>SCell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&gt;SCell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&lt;maxnoofSCells&gt;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&gt;&gt;SCell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 xml:space="preserve">NR </w:t>
            </w:r>
            <w:r>
              <w:t>CGI 9.3.1.12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SCell Identifier in gNB</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&gt;&gt;SCellIndex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INTEGER (1..31)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&gt;&gt;SCell UL Configured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Cell UL Configured</w:t>
            </w:r>
          </w:p>
          <w:p>
            <w:pPr>
              <w:pStyle w:val="63"/>
              <w:keepNext w:val="0"/>
              <w:keepLines w:val="0"/>
              <w:widowControl w:val="0"/>
            </w:pPr>
            <w:r>
              <w:t>9.3.1.33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&gt;&gt;servingCellMO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szCs w:val="18"/>
                <w:lang w:eastAsia="ja-JP"/>
              </w:rPr>
              <w:t>INTEGER (1..64)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b/>
                <w:bCs/>
              </w:rPr>
            </w:pPr>
            <w:r>
              <w:rPr>
                <w:b/>
                <w:bCs/>
              </w:rPr>
              <w:t>SRB to Be Setup List</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rPr>
              <w:t>0..1</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b/>
                <w:bCs/>
              </w:rPr>
            </w:pPr>
            <w:r>
              <w:rPr>
                <w:b/>
                <w:bCs/>
              </w:rPr>
              <w:t>&gt;SRB to Be Setup Item IEs</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rPr>
              <w:t>1 .. &lt;maxnoofSRBs&gt;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t>EACH</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&gt;&gt;SRB ID</w:t>
            </w:r>
          </w:p>
        </w:tc>
        <w:tc>
          <w:tcPr>
            <w:tcW w:w="1080" w:type="dxa"/>
          </w:tcPr>
          <w:p>
            <w:pPr>
              <w:pStyle w:val="63"/>
              <w:keepNext w:val="0"/>
              <w:keepLines w:val="0"/>
              <w:widowControl w:val="0"/>
              <w:rPr>
                <w:lang w:eastAsia="zh-CN"/>
              </w:rPr>
            </w:pPr>
            <w:r>
              <w:rPr>
                <w:lang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9.3.1.7</w:t>
            </w: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&gt;&gt;Duplication Indication</w:t>
            </w:r>
          </w:p>
        </w:tc>
        <w:tc>
          <w:tcPr>
            <w:tcW w:w="1080" w:type="dxa"/>
          </w:tcPr>
          <w:p>
            <w:pPr>
              <w:pStyle w:val="63"/>
              <w:keepNext w:val="0"/>
              <w:keepLines w:val="0"/>
              <w:widowControl w:val="0"/>
              <w:rPr>
                <w:lang w:eastAsia="zh-CN"/>
              </w:rPr>
            </w:pPr>
            <w:r>
              <w:rPr>
                <w:lang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t>ENUMERATED (true, ..., false)</w:t>
            </w:r>
          </w:p>
        </w:tc>
        <w:tc>
          <w:tcPr>
            <w:tcW w:w="1728" w:type="dxa"/>
          </w:tcPr>
          <w:p>
            <w:pPr>
              <w:pStyle w:val="63"/>
              <w:keepNext w:val="0"/>
              <w:keepLines w:val="0"/>
              <w:widowControl w:val="0"/>
            </w:pPr>
            <w:r>
              <w:t xml:space="preserve">If included, it should be set to true. </w:t>
            </w:r>
          </w:p>
          <w:p>
            <w:pPr>
              <w:pStyle w:val="63"/>
              <w:keepNext w:val="0"/>
              <w:keepLines w:val="0"/>
              <w:widowControl w:val="0"/>
            </w:pPr>
            <w:r>
              <w:rPr>
                <w:rFonts w:eastAsia="宋体"/>
              </w:rPr>
              <w:t xml:space="preserve">This IE is ignored if the </w:t>
            </w:r>
            <w:r>
              <w:rPr>
                <w:rFonts w:eastAsia="宋体"/>
                <w:i/>
              </w:rPr>
              <w:t>Additional Duplication Indication</w:t>
            </w:r>
            <w:r>
              <w:rPr>
                <w:rFonts w:eastAsia="宋体"/>
              </w:rPr>
              <w:t xml:space="preserve"> IE is present.</w:t>
            </w: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eastAsia="Batang" w:cs="Arial"/>
                <w:bCs/>
              </w:rPr>
              <w:t xml:space="preserve">&gt;&gt;Additional </w:t>
            </w:r>
            <w:r>
              <w:rPr>
                <w:rFonts w:cs="Arial"/>
                <w:bCs/>
                <w:lang w:eastAsia="zh-CN"/>
              </w:rPr>
              <w:t>D</w:t>
            </w:r>
            <w:r>
              <w:rPr>
                <w:rFonts w:eastAsia="Batang" w:cs="Arial"/>
                <w:bCs/>
              </w:rPr>
              <w:t xml:space="preserve">uplication </w:t>
            </w:r>
            <w:r>
              <w:rPr>
                <w:rFonts w:eastAsia="宋体"/>
              </w:rPr>
              <w:t>Indication</w:t>
            </w:r>
          </w:p>
        </w:tc>
        <w:tc>
          <w:tcPr>
            <w:tcW w:w="1080" w:type="dxa"/>
          </w:tcPr>
          <w:p>
            <w:pPr>
              <w:pStyle w:val="63"/>
              <w:keepNext w:val="0"/>
              <w:keepLines w:val="0"/>
              <w:widowControl w:val="0"/>
              <w:rPr>
                <w:lang w:eastAsia="zh-CN"/>
              </w:rPr>
            </w:pPr>
            <w:r>
              <w:rPr>
                <w:rFonts w:hint="eastAsia" w:eastAsia="宋体" w:cs="Arial"/>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hint="eastAsia" w:cs="Arial"/>
                <w:lang w:eastAsia="ja-JP"/>
              </w:rPr>
              <w:t>ENUMERATED (</w:t>
            </w:r>
            <w:r>
              <w:rPr>
                <w:rFonts w:cs="Arial"/>
                <w:lang w:eastAsia="ja-JP"/>
              </w:rPr>
              <w:t>t</w:t>
            </w:r>
            <w:r>
              <w:rPr>
                <w:rFonts w:hint="eastAsia" w:cs="Arial"/>
                <w:lang w:eastAsia="ja-JP"/>
              </w:rPr>
              <w:t xml:space="preserve">hree, </w:t>
            </w:r>
            <w:r>
              <w:rPr>
                <w:rFonts w:cs="Arial"/>
                <w:lang w:eastAsia="ja-JP"/>
              </w:rPr>
              <w:t>f</w:t>
            </w:r>
            <w:r>
              <w:rPr>
                <w:rFonts w:hint="eastAsia" w:cs="Arial"/>
                <w:lang w:eastAsia="ja-JP"/>
              </w:rPr>
              <w:t>our</w:t>
            </w:r>
            <w:r>
              <w:rPr>
                <w:rFonts w:cs="Arial"/>
                <w:lang w:eastAsia="ja-JP"/>
              </w:rPr>
              <w:t>, …</w:t>
            </w:r>
            <w:r>
              <w:rPr>
                <w:rFonts w:hint="eastAsia" w:cs="Arial"/>
                <w:lang w:eastAsia="ja-JP"/>
              </w:rPr>
              <w:t>)</w:t>
            </w:r>
          </w:p>
        </w:tc>
        <w:tc>
          <w:tcPr>
            <w:tcW w:w="1728" w:type="dxa"/>
          </w:tcPr>
          <w:p>
            <w:pPr>
              <w:pStyle w:val="63"/>
              <w:keepNext w:val="0"/>
              <w:keepLines w:val="0"/>
              <w:widowControl w:val="0"/>
            </w:pPr>
          </w:p>
        </w:tc>
        <w:tc>
          <w:tcPr>
            <w:tcW w:w="1080" w:type="dxa"/>
          </w:tcPr>
          <w:p>
            <w:pPr>
              <w:pStyle w:val="62"/>
              <w:keepNext w:val="0"/>
              <w:keepLines w:val="0"/>
              <w:widowControl w:val="0"/>
            </w:pPr>
            <w:r>
              <w:rPr>
                <w:rFonts w:hint="eastAsia"/>
                <w:lang w:eastAsia="zh-CN"/>
              </w:rPr>
              <w:t>Y</w:t>
            </w:r>
            <w:r>
              <w:rPr>
                <w:lang w:eastAsia="zh-CN"/>
              </w:rPr>
              <w:t>ES</w:t>
            </w:r>
          </w:p>
        </w:tc>
        <w:tc>
          <w:tcPr>
            <w:tcW w:w="1080" w:type="dxa"/>
          </w:tcPr>
          <w:p>
            <w:pPr>
              <w:pStyle w:val="62"/>
              <w:keepNext w:val="0"/>
              <w:keepLines w:val="0"/>
              <w:widowControl w:val="0"/>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eastAsia="Batang" w:cs="Arial"/>
                <w:bCs/>
              </w:rPr>
            </w:pPr>
            <w:r>
              <w:rPr>
                <w:rFonts w:eastAsia="Batang" w:cs="Arial"/>
                <w:bCs/>
              </w:rPr>
              <w:t>&gt;&gt;SDT RLC Bearer Configuration</w:t>
            </w:r>
          </w:p>
        </w:tc>
        <w:tc>
          <w:tcPr>
            <w:tcW w:w="1080" w:type="dxa"/>
          </w:tcPr>
          <w:p>
            <w:pPr>
              <w:pStyle w:val="63"/>
              <w:keepNext w:val="0"/>
              <w:keepLines w:val="0"/>
              <w:widowControl w:val="0"/>
              <w:rPr>
                <w:rFonts w:eastAsia="宋体" w:cs="Arial"/>
                <w:lang w:val="en-US" w:eastAsia="zh-CN"/>
              </w:rPr>
            </w:pPr>
            <w:r>
              <w:rPr>
                <w:rFonts w:hint="eastAsia" w:eastAsia="宋体" w:cs="Arial"/>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lang w:eastAsia="ja-JP"/>
              </w:rPr>
            </w:pPr>
            <w:r>
              <w:rPr>
                <w:rFonts w:hint="eastAsia" w:eastAsia="宋体" w:cs="Arial"/>
                <w:lang w:eastAsia="ja-JP"/>
              </w:rPr>
              <w:t>O</w:t>
            </w:r>
            <w:r>
              <w:rPr>
                <w:rFonts w:eastAsia="宋体" w:cs="Arial"/>
                <w:lang w:eastAsia="ja-JP"/>
              </w:rPr>
              <w:t>CTET STRING</w:t>
            </w:r>
          </w:p>
        </w:tc>
        <w:tc>
          <w:tcPr>
            <w:tcW w:w="1728" w:type="dxa"/>
          </w:tcPr>
          <w:p>
            <w:pPr>
              <w:pStyle w:val="63"/>
              <w:keepNext w:val="0"/>
              <w:keepLines w:val="0"/>
              <w:widowControl w:val="0"/>
            </w:pPr>
            <w:r>
              <w:rPr>
                <w:rFonts w:eastAsia="宋体"/>
              </w:rPr>
              <w:t xml:space="preserve">Includes the </w:t>
            </w:r>
            <w:r>
              <w:rPr>
                <w:rFonts w:eastAsia="宋体"/>
                <w:i/>
                <w:iCs/>
              </w:rPr>
              <w:t>RLC-BearerConfig</w:t>
            </w:r>
            <w:r>
              <w:rPr>
                <w:rFonts w:eastAsia="宋体"/>
              </w:rPr>
              <w:t xml:space="preserve"> IE defined in subclause 6.3.2 of TS 38.331 [8]</w:t>
            </w:r>
          </w:p>
        </w:tc>
        <w:tc>
          <w:tcPr>
            <w:tcW w:w="1080" w:type="dxa"/>
          </w:tcPr>
          <w:p>
            <w:pPr>
              <w:pStyle w:val="62"/>
              <w:keepNext w:val="0"/>
              <w:keepLines w:val="0"/>
              <w:widowControl w:val="0"/>
              <w:rPr>
                <w:lang w:eastAsia="zh-CN"/>
              </w:rPr>
            </w:pPr>
            <w:r>
              <w:rPr>
                <w:rFonts w:eastAsia="宋体"/>
                <w:lang w:eastAsia="zh-CN"/>
              </w:rPr>
              <w:t>YES</w:t>
            </w:r>
          </w:p>
        </w:tc>
        <w:tc>
          <w:tcPr>
            <w:tcW w:w="1080" w:type="dxa"/>
          </w:tcPr>
          <w:p>
            <w:pPr>
              <w:pStyle w:val="62"/>
              <w:keepNext w:val="0"/>
              <w:keepLines w:val="0"/>
              <w:widowControl w:val="0"/>
              <w:rPr>
                <w:rFonts w:cs="Arial"/>
                <w:lang w:eastAsia="zh-CN"/>
              </w:rPr>
            </w:pPr>
            <w:r>
              <w:rPr>
                <w:rFonts w:hint="eastAsia" w:eastAsia="宋体" w:cs="Arial"/>
                <w:lang w:eastAsia="zh-CN"/>
              </w:rPr>
              <w:t>i</w:t>
            </w:r>
            <w:r>
              <w:rPr>
                <w:rFonts w:eastAsia="宋体" w:cs="Arial"/>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eastAsia="Batang" w:cs="Arial"/>
                <w:bCs/>
              </w:rPr>
            </w:pPr>
            <w:r>
              <w:rPr>
                <w:rFonts w:eastAsia="Helvetica" w:cs="Arial"/>
                <w:bCs/>
                <w:szCs w:val="18"/>
              </w:rPr>
              <w:t>&gt;&gt;SRB Mapping Info</w:t>
            </w:r>
          </w:p>
        </w:tc>
        <w:tc>
          <w:tcPr>
            <w:tcW w:w="1080" w:type="dxa"/>
          </w:tcPr>
          <w:p>
            <w:pPr>
              <w:pStyle w:val="63"/>
              <w:keepNext w:val="0"/>
              <w:keepLines w:val="0"/>
              <w:widowControl w:val="0"/>
              <w:rPr>
                <w:rFonts w:eastAsia="宋体" w:cs="Arial"/>
                <w:lang w:val="en-US" w:eastAsia="zh-CN"/>
              </w:rPr>
            </w:pPr>
            <w:r>
              <w:rPr>
                <w:rFonts w:cs="Arial"/>
                <w:szCs w:val="18"/>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宋体" w:cs="Arial"/>
                <w:lang w:eastAsia="ja-JP"/>
              </w:rPr>
            </w:pPr>
            <w:r>
              <w:rPr>
                <w:rFonts w:cs="Arial"/>
                <w:szCs w:val="18"/>
                <w:lang w:eastAsia="ja-JP"/>
              </w:rPr>
              <w:t>Uu RLC Channel ID 9.3.1.266</w:t>
            </w:r>
          </w:p>
        </w:tc>
        <w:tc>
          <w:tcPr>
            <w:tcW w:w="1728" w:type="dxa"/>
          </w:tcPr>
          <w:p>
            <w:pPr>
              <w:pStyle w:val="63"/>
              <w:keepNext w:val="0"/>
              <w:keepLines w:val="0"/>
              <w:widowControl w:val="0"/>
              <w:rPr>
                <w:rFonts w:cs="Arial"/>
                <w:szCs w:val="18"/>
              </w:rPr>
            </w:pPr>
            <w:r>
              <w:rPr>
                <w:rFonts w:cs="Arial"/>
                <w:szCs w:val="18"/>
              </w:rPr>
              <w:t>This IE contains the mapped Uu Relay RLC CH ID for the SRB</w:t>
            </w:r>
          </w:p>
          <w:p>
            <w:pPr>
              <w:pStyle w:val="63"/>
              <w:keepNext w:val="0"/>
              <w:keepLines w:val="0"/>
              <w:widowControl w:val="0"/>
              <w:rPr>
                <w:rFonts w:eastAsia="宋体"/>
              </w:rPr>
            </w:pPr>
          </w:p>
        </w:tc>
        <w:tc>
          <w:tcPr>
            <w:tcW w:w="1080" w:type="dxa"/>
          </w:tcPr>
          <w:p>
            <w:pPr>
              <w:pStyle w:val="62"/>
              <w:keepNext w:val="0"/>
              <w:keepLines w:val="0"/>
              <w:widowControl w:val="0"/>
              <w:rPr>
                <w:rFonts w:eastAsia="宋体"/>
                <w:lang w:eastAsia="zh-CN"/>
              </w:rPr>
            </w:pPr>
            <w:r>
              <w:rPr>
                <w:rFonts w:cs="Arial"/>
                <w:szCs w:val="18"/>
              </w:rPr>
              <w:t>YES</w:t>
            </w:r>
          </w:p>
        </w:tc>
        <w:tc>
          <w:tcPr>
            <w:tcW w:w="1080" w:type="dxa"/>
          </w:tcPr>
          <w:p>
            <w:pPr>
              <w:pStyle w:val="62"/>
              <w:keepNext w:val="0"/>
              <w:keepLines w:val="0"/>
              <w:widowControl w:val="0"/>
              <w:rPr>
                <w:rFonts w:eastAsia="宋体" w:cs="Arial"/>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eastAsia="MS Mincho"/>
                <w:b/>
                <w:bCs/>
              </w:rPr>
            </w:pPr>
            <w:r>
              <w:rPr>
                <w:b/>
                <w:bCs/>
              </w:rPr>
              <w:t>DRB to Be Setup List</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iCs/>
              </w:rPr>
              <w:t>0..1</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rFonts w:eastAsia="MS Mincho"/>
              </w:rPr>
            </w:pPr>
            <w:r>
              <w:rPr>
                <w:rFonts w:eastAsia="MS Mincho"/>
              </w:rP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160" w:type="dxa"/>
          </w:tcPr>
          <w:p>
            <w:pPr>
              <w:pStyle w:val="63"/>
              <w:keepNext w:val="0"/>
              <w:keepLines w:val="0"/>
              <w:widowControl w:val="0"/>
              <w:ind w:left="100" w:leftChars="50"/>
              <w:rPr>
                <w:b/>
                <w:bCs/>
              </w:rPr>
            </w:pPr>
            <w:r>
              <w:rPr>
                <w:b/>
                <w:bCs/>
              </w:rPr>
              <w:t>&gt;DRB to Be Setup Item IEs</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rPr>
              <w:t>1 .. &lt;maxnoofDRBs&gt;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rFonts w:eastAsia="MS Mincho"/>
              </w:rPr>
            </w:pPr>
            <w:r>
              <w:rPr>
                <w:rFonts w:eastAsia="MS Mincho"/>
              </w:rPr>
              <w:t>EACH</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lang w:eastAsia="zh-CN"/>
              </w:rPr>
            </w:pPr>
            <w:r>
              <w:t>&gt;&gt;</w:t>
            </w:r>
            <w:r>
              <w:rPr>
                <w:lang w:eastAsia="zh-CN"/>
              </w:rPr>
              <w:t>DRB ID</w:t>
            </w:r>
          </w:p>
        </w:tc>
        <w:tc>
          <w:tcPr>
            <w:tcW w:w="1080" w:type="dxa"/>
          </w:tcPr>
          <w:p>
            <w:pPr>
              <w:pStyle w:val="63"/>
              <w:keepNext w:val="0"/>
              <w:keepLines w:val="0"/>
              <w:widowControl w:val="0"/>
            </w:pPr>
            <w:r>
              <w:t>M</w:t>
            </w:r>
          </w:p>
        </w:tc>
        <w:tc>
          <w:tcPr>
            <w:tcW w:w="1080" w:type="dxa"/>
          </w:tcPr>
          <w:p>
            <w:pPr>
              <w:pStyle w:val="63"/>
              <w:keepNext w:val="0"/>
              <w:keepLines w:val="0"/>
              <w:widowControl w:val="0"/>
              <w:rPr>
                <w:b/>
                <w:i/>
              </w:rPr>
            </w:pPr>
          </w:p>
        </w:tc>
        <w:tc>
          <w:tcPr>
            <w:tcW w:w="1512" w:type="dxa"/>
          </w:tcPr>
          <w:p>
            <w:pPr>
              <w:pStyle w:val="63"/>
              <w:keepNext w:val="0"/>
              <w:keepLines w:val="0"/>
              <w:widowControl w:val="0"/>
            </w:pPr>
            <w:r>
              <w:t>9.3.1.8</w:t>
            </w: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 xml:space="preserve">&gt;&gt;CHOICE </w:t>
            </w:r>
            <w:r>
              <w:rPr>
                <w:i/>
                <w:iCs/>
              </w:rPr>
              <w:t>QoS Information</w:t>
            </w:r>
          </w:p>
        </w:tc>
        <w:tc>
          <w:tcPr>
            <w:tcW w:w="1080" w:type="dxa"/>
          </w:tcPr>
          <w:p>
            <w:pPr>
              <w:pStyle w:val="63"/>
              <w:keepNext w:val="0"/>
              <w:keepLines w:val="0"/>
              <w:widowControl w:val="0"/>
            </w:pPr>
            <w:r>
              <w:t>M</w:t>
            </w:r>
          </w:p>
        </w:tc>
        <w:tc>
          <w:tcPr>
            <w:tcW w:w="1080" w:type="dxa"/>
          </w:tcPr>
          <w:p>
            <w:pPr>
              <w:pStyle w:val="63"/>
              <w:keepNext w:val="0"/>
              <w:keepLines w:val="0"/>
              <w:widowControl w:val="0"/>
              <w:rPr>
                <w:b/>
                <w:i/>
              </w:rPr>
            </w:pP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i/>
                <w:iCs/>
              </w:rPr>
            </w:pPr>
            <w:r>
              <w:rPr>
                <w:i/>
                <w:iCs/>
              </w:rPr>
              <w:t>&gt;&gt;&gt;E-UTRAN QoS</w:t>
            </w:r>
          </w:p>
        </w:tc>
        <w:tc>
          <w:tcPr>
            <w:tcW w:w="1080" w:type="dxa"/>
          </w:tcPr>
          <w:p>
            <w:pPr>
              <w:pStyle w:val="63"/>
              <w:keepNext w:val="0"/>
              <w:keepLines w:val="0"/>
              <w:widowControl w:val="0"/>
            </w:pPr>
          </w:p>
        </w:tc>
        <w:tc>
          <w:tcPr>
            <w:tcW w:w="1080" w:type="dxa"/>
          </w:tcPr>
          <w:p>
            <w:pPr>
              <w:pStyle w:val="63"/>
              <w:keepNext w:val="0"/>
              <w:keepLines w:val="0"/>
              <w:widowControl w:val="0"/>
              <w:rPr>
                <w:b/>
                <w:i/>
              </w:rPr>
            </w:pP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t>&gt;&gt;&gt;&gt;E-UTRAN QoS</w:t>
            </w:r>
          </w:p>
        </w:tc>
        <w:tc>
          <w:tcPr>
            <w:tcW w:w="1080" w:type="dxa"/>
          </w:tcPr>
          <w:p>
            <w:pPr>
              <w:pStyle w:val="63"/>
              <w:keepNext w:val="0"/>
              <w:keepLines w:val="0"/>
              <w:widowControl w:val="0"/>
              <w:rPr>
                <w:rFonts w:eastAsia="MS Mincho"/>
              </w:rPr>
            </w:pPr>
            <w:r>
              <w:rPr>
                <w:rFonts w:eastAsia="MS Mincho"/>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9.3.1.19</w:t>
            </w:r>
          </w:p>
        </w:tc>
        <w:tc>
          <w:tcPr>
            <w:tcW w:w="1728" w:type="dxa"/>
          </w:tcPr>
          <w:p>
            <w:pPr>
              <w:pStyle w:val="63"/>
              <w:keepNext w:val="0"/>
              <w:keepLines w:val="0"/>
              <w:widowControl w:val="0"/>
              <w:rPr>
                <w:szCs w:val="18"/>
              </w:rPr>
            </w:pPr>
            <w:r>
              <w:rPr>
                <w:szCs w:val="18"/>
              </w:rPr>
              <w:t xml:space="preserve">Shall be used for EN-DC case to convey </w:t>
            </w:r>
            <w:r>
              <w:rPr>
                <w:rFonts w:eastAsia="Batang"/>
              </w:rPr>
              <w:t>E-RAB Level QoS Parameters</w:t>
            </w: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i/>
                <w:iCs/>
              </w:rPr>
            </w:pPr>
            <w:r>
              <w:rPr>
                <w:i/>
                <w:iCs/>
              </w:rPr>
              <w:t>&gt;&gt;&gt;DRB Information</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p>
        </w:tc>
        <w:tc>
          <w:tcPr>
            <w:tcW w:w="1512" w:type="dxa"/>
          </w:tcPr>
          <w:p>
            <w:pPr>
              <w:pStyle w:val="63"/>
              <w:keepNext w:val="0"/>
              <w:keepLines w:val="0"/>
              <w:widowControl w:val="0"/>
            </w:pPr>
          </w:p>
        </w:tc>
        <w:tc>
          <w:tcPr>
            <w:tcW w:w="1728" w:type="dxa"/>
          </w:tcPr>
          <w:p>
            <w:pPr>
              <w:pStyle w:val="63"/>
              <w:keepNext w:val="0"/>
              <w:keepLines w:val="0"/>
              <w:widowControl w:val="0"/>
              <w:rPr>
                <w:szCs w:val="18"/>
              </w:rPr>
            </w:pPr>
          </w:p>
        </w:tc>
        <w:tc>
          <w:tcPr>
            <w:tcW w:w="1080" w:type="dxa"/>
          </w:tcPr>
          <w:p>
            <w:pPr>
              <w:pStyle w:val="62"/>
              <w:keepNext w:val="0"/>
              <w:keepLines w:val="0"/>
              <w:widowControl w:val="0"/>
            </w:pP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b/>
                <w:bCs/>
              </w:rPr>
            </w:pPr>
            <w:r>
              <w:rPr>
                <w:b/>
                <w:bCs/>
              </w:rPr>
              <w:t>&gt;&gt;&gt;&gt;DRB Information</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r>
              <w:rPr>
                <w:i/>
              </w:rPr>
              <w:t>1</w:t>
            </w:r>
          </w:p>
        </w:tc>
        <w:tc>
          <w:tcPr>
            <w:tcW w:w="1512" w:type="dxa"/>
          </w:tcPr>
          <w:p>
            <w:pPr>
              <w:pStyle w:val="63"/>
              <w:keepNext w:val="0"/>
              <w:keepLines w:val="0"/>
              <w:widowControl w:val="0"/>
            </w:pPr>
          </w:p>
        </w:tc>
        <w:tc>
          <w:tcPr>
            <w:tcW w:w="1728" w:type="dxa"/>
          </w:tcPr>
          <w:p>
            <w:pPr>
              <w:pStyle w:val="63"/>
              <w:keepNext w:val="0"/>
              <w:keepLines w:val="0"/>
              <w:widowControl w:val="0"/>
              <w:rPr>
                <w:szCs w:val="18"/>
              </w:rPr>
            </w:pPr>
            <w:r>
              <w:rPr>
                <w:szCs w:val="18"/>
              </w:rPr>
              <w:t>Shall be used for NG-RAN cases</w:t>
            </w:r>
          </w:p>
        </w:tc>
        <w:tc>
          <w:tcPr>
            <w:tcW w:w="1080" w:type="dxa"/>
          </w:tcPr>
          <w:p>
            <w:pPr>
              <w:pStyle w:val="62"/>
              <w:keepNext w:val="0"/>
              <w:keepLines w:val="0"/>
              <w:widowControl w:val="0"/>
            </w:pPr>
            <w: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pPr>
            <w:r>
              <w:t>&gt;&gt;&gt;&gt;&gt;DRB QoS</w:t>
            </w:r>
          </w:p>
        </w:tc>
        <w:tc>
          <w:tcPr>
            <w:tcW w:w="1080" w:type="dxa"/>
          </w:tcPr>
          <w:p>
            <w:pPr>
              <w:pStyle w:val="63"/>
              <w:keepNext w:val="0"/>
              <w:keepLines w:val="0"/>
              <w:widowControl w:val="0"/>
              <w:rPr>
                <w:rFonts w:eastAsia="MS Mincho"/>
              </w:rPr>
            </w:pPr>
            <w:r>
              <w:rPr>
                <w:rFonts w:eastAsia="MS Mincho"/>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9.3.1.45</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pPr>
            <w:r>
              <w:t>&gt;&gt;&gt;&gt;&gt;S-NSSAI</w:t>
            </w:r>
          </w:p>
        </w:tc>
        <w:tc>
          <w:tcPr>
            <w:tcW w:w="1080" w:type="dxa"/>
          </w:tcPr>
          <w:p>
            <w:pPr>
              <w:pStyle w:val="63"/>
              <w:keepNext w:val="0"/>
              <w:keepLines w:val="0"/>
              <w:widowControl w:val="0"/>
              <w:rPr>
                <w:rFonts w:eastAsia="MS Mincho"/>
              </w:rPr>
            </w:pPr>
            <w:r>
              <w:rPr>
                <w:rFonts w:eastAsia="MS Mincho"/>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9.3.1.38</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pPr>
            <w:r>
              <w:t>&gt;&gt;&gt;&gt;&gt;Notification Control</w:t>
            </w:r>
          </w:p>
        </w:tc>
        <w:tc>
          <w:tcPr>
            <w:tcW w:w="1080" w:type="dxa"/>
          </w:tcPr>
          <w:p>
            <w:pPr>
              <w:pStyle w:val="63"/>
              <w:keepNext w:val="0"/>
              <w:keepLines w:val="0"/>
              <w:widowControl w:val="0"/>
              <w:rPr>
                <w:rFonts w:eastAsia="MS Mincho"/>
              </w:rPr>
            </w:pPr>
            <w:r>
              <w:rPr>
                <w:rFonts w:eastAsia="MS Mincho"/>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9.3.1.56</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500" w:leftChars="250"/>
              <w:rPr>
                <w:b/>
                <w:bCs/>
              </w:rPr>
            </w:pPr>
            <w:r>
              <w:rPr>
                <w:b/>
                <w:bCs/>
              </w:rPr>
              <w:t>&gt;&gt;&gt;&gt;&gt;Flows Mapped to DRB Item</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r>
              <w:rPr>
                <w:i/>
              </w:rPr>
              <w:t>1 .. &lt;maxnoofQoSFlows&gt;</w:t>
            </w:r>
          </w:p>
        </w:tc>
        <w:tc>
          <w:tcPr>
            <w:tcW w:w="1512" w:type="dxa"/>
          </w:tcPr>
          <w:p>
            <w:pPr>
              <w:pStyle w:val="63"/>
              <w:keepNext w:val="0"/>
              <w:keepLines w:val="0"/>
              <w:widowControl w:val="0"/>
            </w:pP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pPr>
            <w:r>
              <w:t>&gt;&gt;&gt;&gt;&gt;&gt;QoS Flow Identifier</w:t>
            </w:r>
          </w:p>
        </w:tc>
        <w:tc>
          <w:tcPr>
            <w:tcW w:w="1080" w:type="dxa"/>
          </w:tcPr>
          <w:p>
            <w:pPr>
              <w:pStyle w:val="63"/>
              <w:keepNext w:val="0"/>
              <w:keepLines w:val="0"/>
              <w:widowControl w:val="0"/>
              <w:rPr>
                <w:rFonts w:eastAsia="MS Mincho"/>
              </w:rPr>
            </w:pPr>
            <w:r>
              <w:rPr>
                <w:rFonts w:eastAsia="MS Mincho"/>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9.3.1.63</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pPr>
            <w:r>
              <w:t>&gt;&gt;&gt;&gt;&gt;&gt;QoS Flow Level QoS Parameters</w:t>
            </w:r>
          </w:p>
        </w:tc>
        <w:tc>
          <w:tcPr>
            <w:tcW w:w="1080" w:type="dxa"/>
          </w:tcPr>
          <w:p>
            <w:pPr>
              <w:pStyle w:val="63"/>
              <w:keepNext w:val="0"/>
              <w:keepLines w:val="0"/>
              <w:widowControl w:val="0"/>
              <w:rPr>
                <w:rFonts w:eastAsia="MS Mincho"/>
              </w:rPr>
            </w:pPr>
            <w:r>
              <w:rPr>
                <w:rFonts w:eastAsia="MS Mincho"/>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9.3.1.45</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pPr>
            <w:r>
              <w:rPr>
                <w:bCs/>
              </w:rPr>
              <w:t>&gt;&gt;&gt;&gt;&gt;&gt;QoS Flow Mapping Indication</w:t>
            </w:r>
          </w:p>
        </w:tc>
        <w:tc>
          <w:tcPr>
            <w:tcW w:w="1080" w:type="dxa"/>
          </w:tcPr>
          <w:p>
            <w:pPr>
              <w:pStyle w:val="63"/>
              <w:keepNext w:val="0"/>
              <w:keepLines w:val="0"/>
              <w:widowControl w:val="0"/>
              <w:rPr>
                <w:rFonts w:eastAsia="MS Mincho"/>
              </w:rPr>
            </w:pPr>
            <w:r>
              <w:rPr>
                <w:rFonts w:eastAsia="MS Mincho"/>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9.3.1.72</w:t>
            </w:r>
          </w:p>
        </w:tc>
        <w:tc>
          <w:tcPr>
            <w:tcW w:w="1728" w:type="dxa"/>
          </w:tcPr>
          <w:p>
            <w:pPr>
              <w:pStyle w:val="63"/>
              <w:keepNext w:val="0"/>
              <w:keepLines w:val="0"/>
              <w:widowControl w:val="0"/>
              <w:rPr>
                <w:szCs w:val="18"/>
              </w:rPr>
            </w:pPr>
          </w:p>
        </w:tc>
        <w:tc>
          <w:tcPr>
            <w:tcW w:w="1080" w:type="dxa"/>
          </w:tcPr>
          <w:p>
            <w:pPr>
              <w:pStyle w:val="62"/>
              <w:keepNext w:val="0"/>
              <w:keepLines w:val="0"/>
              <w:widowControl w:val="0"/>
            </w:pPr>
            <w:r>
              <w:rPr>
                <w:lang w:eastAsia="zh-CN"/>
              </w:rPr>
              <w:t>YES</w:t>
            </w:r>
          </w:p>
        </w:tc>
        <w:tc>
          <w:tcPr>
            <w:tcW w:w="1080" w:type="dxa"/>
          </w:tcPr>
          <w:p>
            <w:pPr>
              <w:pStyle w:val="62"/>
              <w:keepNext w:val="0"/>
              <w:keepLines w:val="0"/>
              <w:widowControl w:val="0"/>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600" w:leftChars="300"/>
              <w:rPr>
                <w:bCs/>
              </w:rPr>
            </w:pPr>
            <w:r>
              <w:rPr>
                <w:bCs/>
              </w:rPr>
              <w:t>&gt;&gt;&gt;&gt;&gt;&gt;TSC Traffic Characteristics</w:t>
            </w:r>
          </w:p>
        </w:tc>
        <w:tc>
          <w:tcPr>
            <w:tcW w:w="1080" w:type="dxa"/>
          </w:tcPr>
          <w:p>
            <w:pPr>
              <w:pStyle w:val="63"/>
              <w:keepNext w:val="0"/>
              <w:keepLines w:val="0"/>
              <w:widowControl w:val="0"/>
              <w:rPr>
                <w:rFonts w:eastAsia="MS Mincho"/>
              </w:rPr>
            </w:pPr>
            <w:r>
              <w:rPr>
                <w:rFonts w:cs="Arial"/>
                <w:szCs w:val="18"/>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hint="eastAsia" w:cs="Arial"/>
                <w:szCs w:val="18"/>
              </w:rPr>
              <w:t>9.3.1.141</w:t>
            </w:r>
          </w:p>
        </w:tc>
        <w:tc>
          <w:tcPr>
            <w:tcW w:w="1728" w:type="dxa"/>
          </w:tcPr>
          <w:p>
            <w:pPr>
              <w:pStyle w:val="63"/>
              <w:keepNext w:val="0"/>
              <w:keepLines w:val="0"/>
              <w:widowControl w:val="0"/>
              <w:rPr>
                <w:szCs w:val="18"/>
              </w:rPr>
            </w:pPr>
            <w:r>
              <w:rPr>
                <w:rFonts w:cs="Arial"/>
                <w:szCs w:val="18"/>
              </w:rPr>
              <w:t>Traffic pattern information associated with the QFI.</w:t>
            </w:r>
            <w:r>
              <w:rPr>
                <w:rFonts w:hint="eastAsia" w:cs="Arial"/>
                <w:szCs w:val="18"/>
              </w:rPr>
              <w:t xml:space="preserve"> </w:t>
            </w:r>
            <w:r>
              <w:rPr>
                <w:rFonts w:cs="Arial"/>
                <w:szCs w:val="18"/>
              </w:rPr>
              <w:t>Details in TS 23.501 [21].</w:t>
            </w:r>
          </w:p>
        </w:tc>
        <w:tc>
          <w:tcPr>
            <w:tcW w:w="1080" w:type="dxa"/>
          </w:tcPr>
          <w:p>
            <w:pPr>
              <w:pStyle w:val="62"/>
              <w:keepNext w:val="0"/>
              <w:keepLines w:val="0"/>
              <w:widowControl w:val="0"/>
              <w:rPr>
                <w:lang w:eastAsia="zh-CN"/>
              </w:rPr>
            </w:pPr>
            <w:r>
              <w:rPr>
                <w:rFonts w:hint="eastAsia" w:cs="Arial"/>
                <w:szCs w:val="18"/>
              </w:rPr>
              <w:t>YES</w:t>
            </w:r>
          </w:p>
        </w:tc>
        <w:tc>
          <w:tcPr>
            <w:tcW w:w="1080" w:type="dxa"/>
          </w:tcPr>
          <w:p>
            <w:pPr>
              <w:pStyle w:val="62"/>
              <w:keepNext w:val="0"/>
              <w:keepLines w:val="0"/>
              <w:widowControl w:val="0"/>
              <w:rPr>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b/>
                <w:bCs/>
                <w:szCs w:val="18"/>
              </w:rPr>
            </w:pPr>
            <w:r>
              <w:rPr>
                <w:b/>
                <w:bCs/>
              </w:rPr>
              <w:t>&gt;&gt;UL UP TNL Information to be setup List</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r>
              <w:rPr>
                <w:i/>
              </w:rPr>
              <w:t>1</w:t>
            </w:r>
          </w:p>
        </w:tc>
        <w:tc>
          <w:tcPr>
            <w:tcW w:w="1512" w:type="dxa"/>
          </w:tcPr>
          <w:p>
            <w:pPr>
              <w:pStyle w:val="63"/>
              <w:keepNext w:val="0"/>
              <w:keepLines w:val="0"/>
              <w:widowControl w:val="0"/>
            </w:pP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rFonts w:cs="Arial"/>
                <w:b/>
                <w:bCs/>
                <w:szCs w:val="18"/>
              </w:rPr>
            </w:pPr>
            <w:r>
              <w:rPr>
                <w:b/>
                <w:bCs/>
              </w:rPr>
              <w:t>&gt;&gt;&gt;UL UP TNL Information to Be Setup Item IEs</w:t>
            </w:r>
          </w:p>
        </w:tc>
        <w:tc>
          <w:tcPr>
            <w:tcW w:w="1080" w:type="dxa"/>
          </w:tcPr>
          <w:p>
            <w:pPr>
              <w:pStyle w:val="63"/>
              <w:keepNext w:val="0"/>
              <w:keepLines w:val="0"/>
              <w:widowControl w:val="0"/>
              <w:rPr>
                <w:rFonts w:eastAsia="MS Mincho"/>
              </w:rPr>
            </w:pPr>
          </w:p>
        </w:tc>
        <w:tc>
          <w:tcPr>
            <w:tcW w:w="1080" w:type="dxa"/>
          </w:tcPr>
          <w:p>
            <w:pPr>
              <w:pStyle w:val="63"/>
              <w:keepNext w:val="0"/>
              <w:keepLines w:val="0"/>
              <w:widowControl w:val="0"/>
              <w:rPr>
                <w:i/>
              </w:rPr>
            </w:pPr>
            <w:r>
              <w:rPr>
                <w:i/>
              </w:rPr>
              <w:t>1 .. &lt;maxnoofULUPTNLInformation&gt;</w:t>
            </w:r>
          </w:p>
        </w:tc>
        <w:tc>
          <w:tcPr>
            <w:tcW w:w="1512" w:type="dxa"/>
          </w:tcPr>
          <w:p>
            <w:pPr>
              <w:pStyle w:val="63"/>
              <w:keepNext w:val="0"/>
              <w:keepLines w:val="0"/>
              <w:widowControl w:val="0"/>
            </w:pPr>
          </w:p>
        </w:tc>
        <w:tc>
          <w:tcPr>
            <w:tcW w:w="1728" w:type="dxa"/>
          </w:tcPr>
          <w:p>
            <w:pPr>
              <w:pStyle w:val="63"/>
              <w:keepNext w:val="0"/>
              <w:keepLines w:val="0"/>
              <w:widowControl w:val="0"/>
              <w:rPr>
                <w:szCs w:val="18"/>
              </w:rPr>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t>&gt;&gt;&gt;&gt;UL UP TNL Information</w:t>
            </w:r>
          </w:p>
        </w:tc>
        <w:tc>
          <w:tcPr>
            <w:tcW w:w="1080" w:type="dxa"/>
          </w:tcPr>
          <w:p>
            <w:pPr>
              <w:pStyle w:val="63"/>
              <w:keepNext w:val="0"/>
              <w:keepLines w:val="0"/>
              <w:widowControl w:val="0"/>
            </w:pPr>
            <w:r>
              <w:t>M</w:t>
            </w:r>
          </w:p>
        </w:tc>
        <w:tc>
          <w:tcPr>
            <w:tcW w:w="1080" w:type="dxa"/>
          </w:tcPr>
          <w:p>
            <w:pPr>
              <w:pStyle w:val="63"/>
              <w:keepNext w:val="0"/>
              <w:keepLines w:val="0"/>
              <w:widowControl w:val="0"/>
              <w:rPr>
                <w:i/>
              </w:rPr>
            </w:pPr>
          </w:p>
        </w:tc>
        <w:tc>
          <w:tcPr>
            <w:tcW w:w="1512" w:type="dxa"/>
          </w:tcPr>
          <w:p>
            <w:pPr>
              <w:pStyle w:val="63"/>
              <w:keepNext w:val="0"/>
              <w:keepLines w:val="0"/>
              <w:widowControl w:val="0"/>
            </w:pPr>
            <w:r>
              <w:t>UP Transport Layer Information</w:t>
            </w:r>
          </w:p>
          <w:p>
            <w:pPr>
              <w:pStyle w:val="63"/>
              <w:keepNext w:val="0"/>
              <w:keepLines w:val="0"/>
              <w:widowControl w:val="0"/>
            </w:pPr>
            <w:r>
              <w:t>9.3.2.1</w:t>
            </w:r>
          </w:p>
        </w:tc>
        <w:tc>
          <w:tcPr>
            <w:tcW w:w="1728" w:type="dxa"/>
          </w:tcPr>
          <w:p>
            <w:pPr>
              <w:pStyle w:val="63"/>
              <w:keepNext w:val="0"/>
              <w:keepLines w:val="0"/>
              <w:widowControl w:val="0"/>
            </w:pPr>
            <w:r>
              <w:t>gNB-CU endpoint of the F1 transport bearer. For delivery of UL PDUs.</w:t>
            </w: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rFonts w:cs="Arial"/>
              </w:rPr>
            </w:pPr>
            <w:r>
              <w:rPr>
                <w:rFonts w:cs="Arial"/>
              </w:rPr>
              <w:t>&gt;&gt;&gt;&gt;BH Information</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9.3.1.114</w:t>
            </w:r>
          </w:p>
        </w:tc>
        <w:tc>
          <w:tcPr>
            <w:tcW w:w="1728" w:type="dxa"/>
          </w:tcPr>
          <w:p>
            <w:pPr>
              <w:pStyle w:val="63"/>
              <w:keepNext w:val="0"/>
              <w:keepLines w:val="0"/>
              <w:widowControl w:val="0"/>
            </w:pPr>
          </w:p>
        </w:tc>
        <w:tc>
          <w:tcPr>
            <w:tcW w:w="1080" w:type="dxa"/>
          </w:tcPr>
          <w:p>
            <w:pPr>
              <w:pStyle w:val="62"/>
              <w:keepNext w:val="0"/>
              <w:keepLines w:val="0"/>
              <w:widowControl w:val="0"/>
            </w:pPr>
            <w:r>
              <w:rPr>
                <w:rFonts w:hint="eastAsia" w:cs="Arial"/>
                <w:szCs w:val="18"/>
              </w:rPr>
              <w:t>YES</w:t>
            </w:r>
          </w:p>
        </w:tc>
        <w:tc>
          <w:tcPr>
            <w:tcW w:w="1080" w:type="dxa"/>
          </w:tcPr>
          <w:p>
            <w:pPr>
              <w:pStyle w:val="62"/>
              <w:keepNext w:val="0"/>
              <w:keepLines w:val="0"/>
              <w:widowControl w:val="0"/>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rFonts w:cs="Arial"/>
              </w:rPr>
            </w:pPr>
            <w:r>
              <w:rPr>
                <w:rFonts w:cs="Arial"/>
                <w:szCs w:val="18"/>
              </w:rPr>
              <w:t>&gt;&gt;&gt;&gt;DRB Mapping Info</w:t>
            </w:r>
          </w:p>
        </w:tc>
        <w:tc>
          <w:tcPr>
            <w:tcW w:w="1080" w:type="dxa"/>
          </w:tcPr>
          <w:p>
            <w:pPr>
              <w:pStyle w:val="63"/>
              <w:keepNext w:val="0"/>
              <w:keepLines w:val="0"/>
              <w:widowControl w:val="0"/>
            </w:pPr>
            <w:r>
              <w:rPr>
                <w:rFonts w:cs="Arial"/>
                <w:szCs w:val="18"/>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cs="Arial"/>
                <w:szCs w:val="18"/>
              </w:rPr>
              <w:t>Uu RLC Channel ID 9.3.1.266</w:t>
            </w:r>
          </w:p>
        </w:tc>
        <w:tc>
          <w:tcPr>
            <w:tcW w:w="1728" w:type="dxa"/>
          </w:tcPr>
          <w:p>
            <w:pPr>
              <w:pStyle w:val="63"/>
              <w:keepNext w:val="0"/>
              <w:keepLines w:val="0"/>
              <w:widowControl w:val="0"/>
              <w:rPr>
                <w:rFonts w:cs="Arial"/>
                <w:szCs w:val="18"/>
              </w:rPr>
            </w:pPr>
            <w:r>
              <w:rPr>
                <w:rFonts w:cs="Arial"/>
                <w:szCs w:val="18"/>
              </w:rPr>
              <w:t>This IE contains the mapped Uu Relay RLC CH ID of the DL tunnel corresponding to such UL tunnel</w:t>
            </w:r>
          </w:p>
          <w:p>
            <w:pPr>
              <w:pStyle w:val="63"/>
              <w:keepNext w:val="0"/>
              <w:keepLines w:val="0"/>
              <w:widowControl w:val="0"/>
            </w:pPr>
          </w:p>
        </w:tc>
        <w:tc>
          <w:tcPr>
            <w:tcW w:w="1080" w:type="dxa"/>
          </w:tcPr>
          <w:p>
            <w:pPr>
              <w:pStyle w:val="62"/>
              <w:keepNext w:val="0"/>
              <w:keepLines w:val="0"/>
              <w:widowControl w:val="0"/>
              <w:rPr>
                <w:rFonts w:cs="Arial"/>
                <w:szCs w:val="18"/>
              </w:rPr>
            </w:pPr>
            <w:r>
              <w:rPr>
                <w:rFonts w:cs="Arial"/>
                <w:szCs w:val="18"/>
              </w:rPr>
              <w:t>YES</w:t>
            </w:r>
          </w:p>
        </w:tc>
        <w:tc>
          <w:tcPr>
            <w:tcW w:w="1080" w:type="dxa"/>
          </w:tcPr>
          <w:p>
            <w:pPr>
              <w:pStyle w:val="62"/>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&gt;&gt;RLC Mode</w:t>
            </w:r>
          </w:p>
        </w:tc>
        <w:tc>
          <w:tcPr>
            <w:tcW w:w="1080" w:type="dxa"/>
          </w:tcPr>
          <w:p>
            <w:pPr>
              <w:pStyle w:val="63"/>
              <w:keepNext w:val="0"/>
              <w:keepLines w:val="0"/>
              <w:widowControl w:val="0"/>
            </w:pPr>
            <w: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9.3.1.27</w:t>
            </w: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&gt;&gt;UL Configuration</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UL Configuraiton</w:t>
            </w:r>
          </w:p>
          <w:p>
            <w:pPr>
              <w:pStyle w:val="63"/>
              <w:keepNext w:val="0"/>
              <w:keepLines w:val="0"/>
              <w:widowControl w:val="0"/>
            </w:pPr>
            <w:r>
              <w:t>9.3.1.31</w:t>
            </w:r>
          </w:p>
        </w:tc>
        <w:tc>
          <w:tcPr>
            <w:tcW w:w="1728" w:type="dxa"/>
          </w:tcPr>
          <w:p>
            <w:pPr>
              <w:pStyle w:val="63"/>
              <w:keepNext w:val="0"/>
              <w:keepLines w:val="0"/>
              <w:widowControl w:val="0"/>
            </w:pPr>
            <w:r>
              <w:t xml:space="preserve">Information about UL usage in gNB-DU. </w:t>
            </w: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&gt;&gt;Duplication Activation</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9.3.1.36</w:t>
            </w:r>
          </w:p>
        </w:tc>
        <w:tc>
          <w:tcPr>
            <w:tcW w:w="1728" w:type="dxa"/>
          </w:tcPr>
          <w:p>
            <w:pPr>
              <w:pStyle w:val="63"/>
              <w:keepNext w:val="0"/>
              <w:keepLines w:val="0"/>
              <w:widowControl w:val="0"/>
            </w:pPr>
            <w:r>
              <w:t>Information on the initial state of CA based UL PDCP duplication.</w:t>
            </w:r>
          </w:p>
          <w:p>
            <w:pPr>
              <w:pStyle w:val="63"/>
              <w:keepNext w:val="0"/>
              <w:keepLines w:val="0"/>
              <w:widowControl w:val="0"/>
            </w:pPr>
            <w:r>
              <w:rPr>
                <w:rFonts w:eastAsia="宋体"/>
              </w:rPr>
              <w:t xml:space="preserve">This IE is ignored if the </w:t>
            </w:r>
            <w:r>
              <w:rPr>
                <w:rFonts w:eastAsia="宋体"/>
                <w:i/>
              </w:rPr>
              <w:t>RLC Duplication Information</w:t>
            </w:r>
            <w:r>
              <w:rPr>
                <w:rFonts w:eastAsia="宋体"/>
              </w:rPr>
              <w:t xml:space="preserve"> IE is present.</w:t>
            </w: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cs="Arial"/>
              </w:rPr>
            </w:pPr>
            <w:r>
              <w:rPr>
                <w:rFonts w:cs="Arial"/>
              </w:rPr>
              <w:t>&gt;&gt;DC Based Duplication Configured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ENUMERATED (true, ..., false)</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Indication on whether DC based PDCP duplication is configured or not. If included, it should be set to true.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&gt;&gt;DC Based Duplication Activation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Duplication Activation</w:t>
            </w:r>
          </w:p>
          <w:p>
            <w:pPr>
              <w:pStyle w:val="63"/>
              <w:keepNext w:val="0"/>
              <w:keepLines w:val="0"/>
              <w:widowControl w:val="0"/>
            </w:pPr>
            <w:r>
              <w:t>9.3.1.36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Information on the initial state of DC basedUL PDCP duplication.</w:t>
            </w:r>
          </w:p>
          <w:p>
            <w:pPr>
              <w:pStyle w:val="63"/>
              <w:keepNext w:val="0"/>
              <w:keepLines w:val="0"/>
              <w:widowControl w:val="0"/>
            </w:pPr>
            <w:r>
              <w:rPr>
                <w:rFonts w:eastAsia="宋体"/>
              </w:rPr>
              <w:t xml:space="preserve">This IE is ignored if the </w:t>
            </w:r>
            <w:r>
              <w:rPr>
                <w:rFonts w:eastAsia="宋体"/>
                <w:i/>
              </w:rPr>
              <w:t>RLC Duplication Information</w:t>
            </w:r>
            <w:r>
              <w:rPr>
                <w:rFonts w:eastAsia="宋体"/>
              </w:rPr>
              <w:t xml:space="preserve"> IE is present.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w:t>
            </w:r>
            <w:r>
              <w:rPr>
                <w:rFonts w:cs="Arial"/>
                <w:lang w:eastAsia="zh-CN"/>
              </w:rPr>
              <w:t xml:space="preserve">DL </w:t>
            </w:r>
            <w:r>
              <w:rPr>
                <w:rFonts w:cs="Arial"/>
              </w:rPr>
              <w:t>PDCP SN length</w:t>
            </w:r>
          </w:p>
        </w:tc>
        <w:tc>
          <w:tcPr>
            <w:tcW w:w="1080" w:type="dxa"/>
          </w:tcPr>
          <w:p>
            <w:pPr>
              <w:pStyle w:val="63"/>
              <w:keepNext w:val="0"/>
              <w:keepLines w:val="0"/>
              <w:widowControl w:val="0"/>
              <w:rPr>
                <w:rFonts w:cs="Arial"/>
              </w:rPr>
            </w:pPr>
            <w:r>
              <w:rPr>
                <w:rFonts w:cs="Arial"/>
              </w:rPr>
              <w:t>M</w:t>
            </w:r>
          </w:p>
        </w:tc>
        <w:tc>
          <w:tcPr>
            <w:tcW w:w="1080" w:type="dxa"/>
          </w:tcPr>
          <w:p>
            <w:pPr>
              <w:pStyle w:val="63"/>
              <w:keepNext w:val="0"/>
              <w:keepLines w:val="0"/>
              <w:widowControl w:val="0"/>
              <w:rPr>
                <w:rFonts w:cs="Arial"/>
                <w:b/>
                <w:i/>
              </w:rPr>
            </w:pPr>
          </w:p>
        </w:tc>
        <w:tc>
          <w:tcPr>
            <w:tcW w:w="1512" w:type="dxa"/>
          </w:tcPr>
          <w:p>
            <w:pPr>
              <w:pStyle w:val="63"/>
              <w:keepNext w:val="0"/>
              <w:keepLines w:val="0"/>
              <w:widowControl w:val="0"/>
              <w:rPr>
                <w:rFonts w:cs="Arial"/>
              </w:rPr>
            </w:pPr>
            <w:r>
              <w:rPr>
                <w:rFonts w:cs="Arial"/>
              </w:rPr>
              <w:t>ENUMERATED (12bits, 18bits, ...)</w:t>
            </w: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szCs w:val="18"/>
              </w:rPr>
            </w:pPr>
            <w:r>
              <w:rPr>
                <w:rFonts w:cs="Arial"/>
                <w:szCs w:val="18"/>
              </w:rPr>
              <w:t>YES</w:t>
            </w:r>
          </w:p>
        </w:tc>
        <w:tc>
          <w:tcPr>
            <w:tcW w:w="1080" w:type="dxa"/>
          </w:tcPr>
          <w:p>
            <w:pPr>
              <w:pStyle w:val="62"/>
              <w:keepNext w:val="0"/>
              <w:keepLines w:val="0"/>
              <w:widowControl w:val="0"/>
              <w:rPr>
                <w:rFonts w:cs="Arial"/>
                <w:szCs w:val="18"/>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w:t>
            </w:r>
            <w:r>
              <w:rPr>
                <w:rFonts w:cs="Arial"/>
                <w:lang w:eastAsia="zh-CN"/>
              </w:rPr>
              <w:t xml:space="preserve">UL </w:t>
            </w:r>
            <w:r>
              <w:rPr>
                <w:rFonts w:cs="Arial"/>
              </w:rPr>
              <w:t>PDCP SN length</w:t>
            </w:r>
          </w:p>
        </w:tc>
        <w:tc>
          <w:tcPr>
            <w:tcW w:w="1080" w:type="dxa"/>
          </w:tcPr>
          <w:p>
            <w:pPr>
              <w:pStyle w:val="63"/>
              <w:keepNext w:val="0"/>
              <w:keepLines w:val="0"/>
              <w:widowControl w:val="0"/>
              <w:rPr>
                <w:rFonts w:cs="Arial"/>
                <w:lang w:eastAsia="zh-CN"/>
              </w:rPr>
            </w:pPr>
            <w:r>
              <w:rPr>
                <w:rFonts w:cs="Arial"/>
                <w:lang w:eastAsia="zh-CN"/>
              </w:rPr>
              <w:t>O</w:t>
            </w:r>
          </w:p>
        </w:tc>
        <w:tc>
          <w:tcPr>
            <w:tcW w:w="1080" w:type="dxa"/>
          </w:tcPr>
          <w:p>
            <w:pPr>
              <w:pStyle w:val="63"/>
              <w:keepNext w:val="0"/>
              <w:keepLines w:val="0"/>
              <w:widowControl w:val="0"/>
              <w:rPr>
                <w:rFonts w:cs="Arial"/>
                <w:b/>
                <w:i/>
              </w:rPr>
            </w:pPr>
          </w:p>
        </w:tc>
        <w:tc>
          <w:tcPr>
            <w:tcW w:w="1512" w:type="dxa"/>
          </w:tcPr>
          <w:p>
            <w:pPr>
              <w:pStyle w:val="63"/>
              <w:keepNext w:val="0"/>
              <w:keepLines w:val="0"/>
              <w:widowControl w:val="0"/>
              <w:rPr>
                <w:rFonts w:cs="Arial"/>
              </w:rPr>
            </w:pPr>
            <w:r>
              <w:rPr>
                <w:rFonts w:cs="Arial"/>
              </w:rPr>
              <w:t>ENUMERATED (12bits, 18bits, ...)</w:t>
            </w: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szCs w:val="18"/>
                <w:lang w:eastAsia="zh-CN"/>
              </w:rPr>
            </w:pPr>
            <w:r>
              <w:rPr>
                <w:rFonts w:cs="Arial"/>
                <w:szCs w:val="18"/>
                <w:lang w:eastAsia="zh-CN"/>
              </w:rPr>
              <w:t>YES</w:t>
            </w:r>
          </w:p>
        </w:tc>
        <w:tc>
          <w:tcPr>
            <w:tcW w:w="1080" w:type="dxa"/>
          </w:tcPr>
          <w:p>
            <w:pPr>
              <w:pStyle w:val="62"/>
              <w:keepNext w:val="0"/>
              <w:keepLines w:val="0"/>
              <w:widowControl w:val="0"/>
              <w:rPr>
                <w:rFonts w:cs="Arial"/>
                <w:szCs w:val="18"/>
                <w:lang w:eastAsia="zh-CN"/>
              </w:rPr>
            </w:pPr>
            <w:r>
              <w:rPr>
                <w:rFonts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b/>
                <w:bCs/>
                <w:szCs w:val="18"/>
              </w:rPr>
            </w:pPr>
            <w:r>
              <w:rPr>
                <w:b/>
                <w:bCs/>
              </w:rPr>
              <w:t>&gt;&gt;Additional PDCP Duplication TNL List</w:t>
            </w:r>
          </w:p>
        </w:tc>
        <w:tc>
          <w:tcPr>
            <w:tcW w:w="1080" w:type="dxa"/>
          </w:tcPr>
          <w:p>
            <w:pPr>
              <w:pStyle w:val="63"/>
              <w:keepNext w:val="0"/>
              <w:keepLines w:val="0"/>
              <w:widowControl w:val="0"/>
              <w:rPr>
                <w:rFonts w:cs="Arial"/>
                <w:szCs w:val="18"/>
                <w:lang w:eastAsia="zh-CN"/>
              </w:rPr>
            </w:pPr>
          </w:p>
        </w:tc>
        <w:tc>
          <w:tcPr>
            <w:tcW w:w="1080" w:type="dxa"/>
          </w:tcPr>
          <w:p>
            <w:pPr>
              <w:pStyle w:val="63"/>
              <w:keepNext w:val="0"/>
              <w:keepLines w:val="0"/>
              <w:widowControl w:val="0"/>
              <w:rPr>
                <w:rFonts w:cs="Arial"/>
                <w:i/>
                <w:szCs w:val="18"/>
              </w:rPr>
            </w:pPr>
            <w:r>
              <w:rPr>
                <w:rFonts w:cs="Arial"/>
                <w:i/>
                <w:szCs w:val="18"/>
                <w:lang w:eastAsia="ja-JP"/>
              </w:rPr>
              <w:t>0..1</w:t>
            </w:r>
          </w:p>
        </w:tc>
        <w:tc>
          <w:tcPr>
            <w:tcW w:w="1512" w:type="dxa"/>
          </w:tcPr>
          <w:p>
            <w:pPr>
              <w:pStyle w:val="63"/>
              <w:keepNext w:val="0"/>
              <w:keepLines w:val="0"/>
              <w:widowControl w:val="0"/>
              <w:rPr>
                <w:rFonts w:cs="Arial"/>
                <w:szCs w:val="18"/>
              </w:rPr>
            </w:pP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szCs w:val="18"/>
                <w:lang w:eastAsia="zh-CN"/>
              </w:rPr>
            </w:pPr>
            <w:r>
              <w:rPr>
                <w:rFonts w:cs="Arial"/>
                <w:szCs w:val="18"/>
              </w:rPr>
              <w:t>YES</w:t>
            </w:r>
          </w:p>
        </w:tc>
        <w:tc>
          <w:tcPr>
            <w:tcW w:w="1080" w:type="dxa"/>
          </w:tcPr>
          <w:p>
            <w:pPr>
              <w:pStyle w:val="62"/>
              <w:keepNext w:val="0"/>
              <w:keepLines w:val="0"/>
              <w:widowControl w:val="0"/>
              <w:rPr>
                <w:rFonts w:cs="Arial"/>
                <w:szCs w:val="18"/>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rFonts w:cs="Arial"/>
                <w:b/>
                <w:bCs/>
                <w:szCs w:val="18"/>
              </w:rPr>
            </w:pPr>
            <w:r>
              <w:rPr>
                <w:b/>
                <w:bCs/>
              </w:rPr>
              <w:t>&gt;&gt;&gt;Additional PDCP Duplication TNL Items</w:t>
            </w:r>
          </w:p>
        </w:tc>
        <w:tc>
          <w:tcPr>
            <w:tcW w:w="1080" w:type="dxa"/>
          </w:tcPr>
          <w:p>
            <w:pPr>
              <w:pStyle w:val="63"/>
              <w:keepNext w:val="0"/>
              <w:keepLines w:val="0"/>
              <w:widowControl w:val="0"/>
              <w:rPr>
                <w:rFonts w:cs="Arial"/>
                <w:szCs w:val="18"/>
                <w:lang w:eastAsia="zh-CN"/>
              </w:rPr>
            </w:pPr>
          </w:p>
        </w:tc>
        <w:tc>
          <w:tcPr>
            <w:tcW w:w="1080" w:type="dxa"/>
          </w:tcPr>
          <w:p>
            <w:pPr>
              <w:pStyle w:val="63"/>
              <w:keepNext w:val="0"/>
              <w:keepLines w:val="0"/>
              <w:widowControl w:val="0"/>
              <w:rPr>
                <w:rFonts w:cs="Arial"/>
                <w:i/>
                <w:szCs w:val="18"/>
              </w:rPr>
            </w:pPr>
            <w:r>
              <w:rPr>
                <w:i/>
              </w:rPr>
              <w:t>1 .. &lt;maxnoofAdditionalPDCPDuplicationTNL&gt;</w:t>
            </w:r>
          </w:p>
        </w:tc>
        <w:tc>
          <w:tcPr>
            <w:tcW w:w="1512" w:type="dxa"/>
          </w:tcPr>
          <w:p>
            <w:pPr>
              <w:pStyle w:val="63"/>
              <w:keepNext w:val="0"/>
              <w:keepLines w:val="0"/>
              <w:widowControl w:val="0"/>
              <w:rPr>
                <w:rFonts w:cs="Arial"/>
                <w:szCs w:val="18"/>
              </w:rPr>
            </w:pPr>
          </w:p>
        </w:tc>
        <w:tc>
          <w:tcPr>
            <w:tcW w:w="1728" w:type="dxa"/>
          </w:tcPr>
          <w:p>
            <w:pPr>
              <w:pStyle w:val="63"/>
              <w:keepNext w:val="0"/>
              <w:keepLines w:val="0"/>
              <w:widowControl w:val="0"/>
              <w:rPr>
                <w:rFonts w:cs="Arial"/>
                <w:szCs w:val="18"/>
              </w:rPr>
            </w:pPr>
          </w:p>
        </w:tc>
        <w:tc>
          <w:tcPr>
            <w:tcW w:w="1080" w:type="dxa"/>
          </w:tcPr>
          <w:p>
            <w:pPr>
              <w:pStyle w:val="62"/>
              <w:keepNext w:val="0"/>
              <w:keepLines w:val="0"/>
              <w:widowControl w:val="0"/>
              <w:rPr>
                <w:rFonts w:cs="Arial"/>
                <w:szCs w:val="18"/>
                <w:lang w:eastAsia="zh-CN"/>
              </w:rPr>
            </w:pPr>
            <w:r>
              <w:rPr>
                <w:rFonts w:cs="Arial"/>
                <w:szCs w:val="18"/>
              </w:rPr>
              <w:t>EACH</w:t>
            </w:r>
          </w:p>
        </w:tc>
        <w:tc>
          <w:tcPr>
            <w:tcW w:w="1080" w:type="dxa"/>
          </w:tcPr>
          <w:p>
            <w:pPr>
              <w:pStyle w:val="62"/>
              <w:keepNext w:val="0"/>
              <w:keepLines w:val="0"/>
              <w:widowControl w:val="0"/>
              <w:rPr>
                <w:rFonts w:cs="Arial"/>
                <w:szCs w:val="18"/>
                <w:lang w:eastAsia="zh-CN"/>
              </w:rPr>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t>&gt;&gt;&gt;&gt;Additional PDCP Duplication UP TNL Information</w:t>
            </w:r>
          </w:p>
        </w:tc>
        <w:tc>
          <w:tcPr>
            <w:tcW w:w="1080" w:type="dxa"/>
          </w:tcPr>
          <w:p>
            <w:pPr>
              <w:pStyle w:val="63"/>
              <w:keepNext w:val="0"/>
              <w:keepLines w:val="0"/>
              <w:widowControl w:val="0"/>
              <w:rPr>
                <w:lang w:eastAsia="zh-CN"/>
              </w:rPr>
            </w:pPr>
            <w:r>
              <w:t>M</w:t>
            </w:r>
          </w:p>
        </w:tc>
        <w:tc>
          <w:tcPr>
            <w:tcW w:w="1080" w:type="dxa"/>
          </w:tcPr>
          <w:p>
            <w:pPr>
              <w:pStyle w:val="63"/>
              <w:keepNext w:val="0"/>
              <w:keepLines w:val="0"/>
              <w:widowControl w:val="0"/>
              <w:rPr>
                <w:i/>
                <w:iCs/>
              </w:rPr>
            </w:pPr>
          </w:p>
        </w:tc>
        <w:tc>
          <w:tcPr>
            <w:tcW w:w="1512" w:type="dxa"/>
          </w:tcPr>
          <w:p>
            <w:pPr>
              <w:pStyle w:val="63"/>
              <w:keepNext w:val="0"/>
              <w:keepLines w:val="0"/>
              <w:widowControl w:val="0"/>
            </w:pPr>
            <w:r>
              <w:t>UP Transport Layer Information</w:t>
            </w:r>
          </w:p>
          <w:p>
            <w:pPr>
              <w:pStyle w:val="63"/>
              <w:keepNext w:val="0"/>
              <w:keepLines w:val="0"/>
              <w:widowControl w:val="0"/>
            </w:pPr>
            <w:r>
              <w:t>9.3.2.1</w:t>
            </w:r>
          </w:p>
        </w:tc>
        <w:tc>
          <w:tcPr>
            <w:tcW w:w="1728" w:type="dxa"/>
          </w:tcPr>
          <w:p>
            <w:pPr>
              <w:pStyle w:val="63"/>
              <w:keepNext w:val="0"/>
              <w:keepLines w:val="0"/>
              <w:widowControl w:val="0"/>
            </w:pPr>
            <w:r>
              <w:t>gNB-CU endpoint of the F1 transport bearer. For delivery of UL PDUs.</w:t>
            </w:r>
          </w:p>
        </w:tc>
        <w:tc>
          <w:tcPr>
            <w:tcW w:w="1080" w:type="dxa"/>
          </w:tcPr>
          <w:p>
            <w:pPr>
              <w:pStyle w:val="62"/>
              <w:keepNext w:val="0"/>
              <w:keepLines w:val="0"/>
              <w:widowControl w:val="0"/>
              <w:rPr>
                <w:rFonts w:cs="Arial"/>
                <w:szCs w:val="18"/>
                <w:lang w:eastAsia="zh-CN"/>
              </w:rPr>
            </w:pPr>
            <w:r>
              <w:rPr>
                <w:rFonts w:hint="eastAsia" w:cs="Arial"/>
                <w:szCs w:val="18"/>
                <w:lang w:eastAsia="zh-CN"/>
              </w:rPr>
              <w:t>-</w:t>
            </w:r>
          </w:p>
        </w:tc>
        <w:tc>
          <w:tcPr>
            <w:tcW w:w="1080" w:type="dxa"/>
          </w:tcPr>
          <w:p>
            <w:pPr>
              <w:pStyle w:val="62"/>
              <w:keepNext w:val="0"/>
              <w:keepLines w:val="0"/>
              <w:widowControl w:val="0"/>
              <w:rPr>
                <w:rFonts w:cs="Arial"/>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rPr>
                <w:rFonts w:hint="eastAsia" w:cs="Arial"/>
                <w:szCs w:val="18"/>
                <w:lang w:eastAsia="zh-CN"/>
              </w:rPr>
              <w:t>&gt;</w:t>
            </w:r>
            <w:r>
              <w:rPr>
                <w:rFonts w:cs="Arial"/>
                <w:szCs w:val="18"/>
                <w:lang w:eastAsia="zh-CN"/>
              </w:rPr>
              <w:t>&gt;&gt;&gt;BH Information</w:t>
            </w:r>
          </w:p>
        </w:tc>
        <w:tc>
          <w:tcPr>
            <w:tcW w:w="1080" w:type="dxa"/>
          </w:tcPr>
          <w:p>
            <w:pPr>
              <w:pStyle w:val="63"/>
              <w:keepNext w:val="0"/>
              <w:keepLines w:val="0"/>
              <w:widowControl w:val="0"/>
            </w:pPr>
            <w:r>
              <w:rPr>
                <w:rFonts w:cs="Arial"/>
                <w:szCs w:val="18"/>
                <w:lang w:eastAsia="zh-CN"/>
              </w:rPr>
              <w:t>O</w:t>
            </w:r>
          </w:p>
        </w:tc>
        <w:tc>
          <w:tcPr>
            <w:tcW w:w="1080" w:type="dxa"/>
          </w:tcPr>
          <w:p>
            <w:pPr>
              <w:pStyle w:val="63"/>
              <w:keepNext w:val="0"/>
              <w:keepLines w:val="0"/>
              <w:widowControl w:val="0"/>
              <w:rPr>
                <w:i/>
                <w:iCs/>
              </w:rPr>
            </w:pPr>
          </w:p>
        </w:tc>
        <w:tc>
          <w:tcPr>
            <w:tcW w:w="1512" w:type="dxa"/>
          </w:tcPr>
          <w:p>
            <w:pPr>
              <w:pStyle w:val="63"/>
              <w:keepNext w:val="0"/>
              <w:keepLines w:val="0"/>
              <w:widowControl w:val="0"/>
            </w:pPr>
            <w:r>
              <w:rPr>
                <w:rFonts w:cs="Arial"/>
                <w:szCs w:val="18"/>
                <w:lang w:eastAsia="zh-CN"/>
              </w:rPr>
              <w:t>9.3.1.114</w:t>
            </w:r>
          </w:p>
        </w:tc>
        <w:tc>
          <w:tcPr>
            <w:tcW w:w="1728" w:type="dxa"/>
          </w:tcPr>
          <w:p>
            <w:pPr>
              <w:pStyle w:val="63"/>
              <w:keepNext w:val="0"/>
              <w:keepLines w:val="0"/>
              <w:widowControl w:val="0"/>
            </w:pPr>
          </w:p>
        </w:tc>
        <w:tc>
          <w:tcPr>
            <w:tcW w:w="1080" w:type="dxa"/>
          </w:tcPr>
          <w:p>
            <w:pPr>
              <w:pStyle w:val="62"/>
              <w:keepNext w:val="0"/>
              <w:keepLines w:val="0"/>
              <w:widowControl w:val="0"/>
              <w:rPr>
                <w:rFonts w:cs="Arial"/>
                <w:szCs w:val="18"/>
                <w:lang w:eastAsia="zh-CN"/>
              </w:rPr>
            </w:pPr>
            <w:r>
              <w:rPr>
                <w:rFonts w:hint="eastAsia" w:cs="Arial"/>
                <w:szCs w:val="18"/>
                <w:lang w:eastAsia="zh-CN"/>
              </w:rPr>
              <w:t>Y</w:t>
            </w:r>
            <w:r>
              <w:rPr>
                <w:rFonts w:cs="Arial"/>
                <w:szCs w:val="18"/>
                <w:lang w:eastAsia="zh-CN"/>
              </w:rPr>
              <w:t>ES</w:t>
            </w:r>
          </w:p>
        </w:tc>
        <w:tc>
          <w:tcPr>
            <w:tcW w:w="1080" w:type="dxa"/>
          </w:tcPr>
          <w:p>
            <w:pPr>
              <w:pStyle w:val="62"/>
              <w:keepNext w:val="0"/>
              <w:keepLines w:val="0"/>
              <w:widowControl w:val="0"/>
              <w:rPr>
                <w:rFonts w:cs="Arial"/>
                <w:szCs w:val="18"/>
                <w:lang w:eastAsia="zh-CN"/>
              </w:rPr>
            </w:pPr>
            <w:r>
              <w:rPr>
                <w:rFonts w:hint="eastAsia" w:cs="Arial"/>
                <w:szCs w:val="18"/>
                <w:lang w:eastAsia="zh-CN"/>
              </w:rPr>
              <w:t>i</w:t>
            </w:r>
            <w:r>
              <w:rPr>
                <w:rFonts w:cs="Arial"/>
                <w:szCs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&gt;&gt;RLC Duplication Information</w:t>
            </w:r>
          </w:p>
        </w:tc>
        <w:tc>
          <w:tcPr>
            <w:tcW w:w="1080" w:type="dxa"/>
          </w:tcPr>
          <w:p>
            <w:pPr>
              <w:pStyle w:val="63"/>
              <w:keepNext w:val="0"/>
              <w:keepLines w:val="0"/>
              <w:widowControl w:val="0"/>
              <w:rPr>
                <w:lang w:eastAsia="zh-CN"/>
              </w:rPr>
            </w:pPr>
            <w:r>
              <w:rPr>
                <w:rFonts w:hint="eastAsia" w:eastAsia="宋体"/>
                <w:lang w:eastAsia="zh-CN"/>
              </w:rPr>
              <w:t>O</w:t>
            </w:r>
          </w:p>
        </w:tc>
        <w:tc>
          <w:tcPr>
            <w:tcW w:w="1080" w:type="dxa"/>
          </w:tcPr>
          <w:p>
            <w:pPr>
              <w:pStyle w:val="63"/>
              <w:keepNext w:val="0"/>
              <w:keepLines w:val="0"/>
              <w:widowControl w:val="0"/>
              <w:rPr>
                <w:i/>
                <w:iCs/>
              </w:rPr>
            </w:pPr>
          </w:p>
        </w:tc>
        <w:tc>
          <w:tcPr>
            <w:tcW w:w="1512" w:type="dxa"/>
          </w:tcPr>
          <w:p>
            <w:pPr>
              <w:pStyle w:val="63"/>
              <w:keepNext w:val="0"/>
              <w:keepLines w:val="0"/>
              <w:widowControl w:val="0"/>
            </w:pPr>
            <w:r>
              <w:rPr>
                <w:rFonts w:eastAsia="宋体"/>
              </w:rPr>
              <w:t>9.3.1.146</w:t>
            </w:r>
          </w:p>
        </w:tc>
        <w:tc>
          <w:tcPr>
            <w:tcW w:w="1728" w:type="dxa"/>
          </w:tcPr>
          <w:p>
            <w:pPr>
              <w:pStyle w:val="63"/>
              <w:keepNext w:val="0"/>
              <w:keepLines w:val="0"/>
              <w:widowControl w:val="0"/>
            </w:pPr>
          </w:p>
        </w:tc>
        <w:tc>
          <w:tcPr>
            <w:tcW w:w="1080" w:type="dxa"/>
          </w:tcPr>
          <w:p>
            <w:pPr>
              <w:pStyle w:val="62"/>
              <w:keepNext w:val="0"/>
              <w:keepLines w:val="0"/>
              <w:widowControl w:val="0"/>
              <w:rPr>
                <w:rFonts w:cs="Arial"/>
                <w:szCs w:val="18"/>
                <w:lang w:eastAsia="zh-CN"/>
              </w:rPr>
            </w:pPr>
            <w:r>
              <w:rPr>
                <w:rFonts w:eastAsia="宋体" w:cs="Arial"/>
                <w:szCs w:val="18"/>
              </w:rPr>
              <w:t>YES</w:t>
            </w:r>
          </w:p>
        </w:tc>
        <w:tc>
          <w:tcPr>
            <w:tcW w:w="1080" w:type="dxa"/>
          </w:tcPr>
          <w:p>
            <w:pPr>
              <w:pStyle w:val="62"/>
              <w:keepNext w:val="0"/>
              <w:keepLines w:val="0"/>
              <w:widowControl w:val="0"/>
              <w:rPr>
                <w:rFonts w:cs="Arial"/>
                <w:szCs w:val="18"/>
                <w:lang w:eastAsia="zh-CN"/>
              </w:rPr>
            </w:pPr>
            <w:r>
              <w:rPr>
                <w:rFonts w:eastAsia="宋体"/>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eastAsia="宋体"/>
              </w:rPr>
              <w:t>&gt;&gt;SDT RLC Bearer Configuration</w:t>
            </w:r>
          </w:p>
        </w:tc>
        <w:tc>
          <w:tcPr>
            <w:tcW w:w="1080" w:type="dxa"/>
          </w:tcPr>
          <w:p>
            <w:pPr>
              <w:pStyle w:val="63"/>
              <w:keepNext w:val="0"/>
              <w:keepLines w:val="0"/>
              <w:widowControl w:val="0"/>
              <w:rPr>
                <w:rFonts w:eastAsia="宋体"/>
                <w:lang w:eastAsia="zh-CN"/>
              </w:rPr>
            </w:pPr>
            <w:r>
              <w:rPr>
                <w:rFonts w:hint="eastAsia" w:eastAsia="宋体"/>
                <w:lang w:eastAsia="zh-CN"/>
              </w:rPr>
              <w:t>O</w:t>
            </w:r>
          </w:p>
        </w:tc>
        <w:tc>
          <w:tcPr>
            <w:tcW w:w="1080" w:type="dxa"/>
          </w:tcPr>
          <w:p>
            <w:pPr>
              <w:pStyle w:val="63"/>
              <w:keepNext w:val="0"/>
              <w:keepLines w:val="0"/>
              <w:widowControl w:val="0"/>
              <w:rPr>
                <w:b/>
                <w:i/>
              </w:rPr>
            </w:pPr>
          </w:p>
        </w:tc>
        <w:tc>
          <w:tcPr>
            <w:tcW w:w="1512" w:type="dxa"/>
          </w:tcPr>
          <w:p>
            <w:pPr>
              <w:pStyle w:val="63"/>
              <w:keepNext w:val="0"/>
              <w:keepLines w:val="0"/>
              <w:widowControl w:val="0"/>
              <w:rPr>
                <w:rFonts w:eastAsia="宋体"/>
              </w:rPr>
            </w:pPr>
            <w:r>
              <w:rPr>
                <w:rFonts w:hint="eastAsia" w:eastAsia="宋体"/>
              </w:rPr>
              <w:t>O</w:t>
            </w:r>
            <w:r>
              <w:rPr>
                <w:rFonts w:eastAsia="宋体"/>
              </w:rPr>
              <w:t>CTET STRING</w:t>
            </w:r>
          </w:p>
        </w:tc>
        <w:tc>
          <w:tcPr>
            <w:tcW w:w="1728" w:type="dxa"/>
          </w:tcPr>
          <w:p>
            <w:pPr>
              <w:pStyle w:val="63"/>
              <w:keepNext w:val="0"/>
              <w:keepLines w:val="0"/>
              <w:widowControl w:val="0"/>
            </w:pPr>
            <w:r>
              <w:rPr>
                <w:rFonts w:eastAsia="宋体"/>
              </w:rPr>
              <w:t>RLC-BearerConfig IE defined in subclause 6.3.2 of TS 38.331 [8]</w:t>
            </w:r>
          </w:p>
        </w:tc>
        <w:tc>
          <w:tcPr>
            <w:tcW w:w="1080" w:type="dxa"/>
          </w:tcPr>
          <w:p>
            <w:pPr>
              <w:pStyle w:val="62"/>
              <w:keepNext w:val="0"/>
              <w:keepLines w:val="0"/>
              <w:widowControl w:val="0"/>
              <w:rPr>
                <w:rFonts w:eastAsia="宋体" w:cs="Arial"/>
                <w:szCs w:val="18"/>
              </w:rPr>
            </w:pPr>
            <w:r>
              <w:rPr>
                <w:rFonts w:eastAsia="宋体" w:cs="Arial"/>
                <w:szCs w:val="18"/>
              </w:rPr>
              <w:t>YES</w:t>
            </w:r>
          </w:p>
        </w:tc>
        <w:tc>
          <w:tcPr>
            <w:tcW w:w="1080" w:type="dxa"/>
          </w:tcPr>
          <w:p>
            <w:pPr>
              <w:pStyle w:val="62"/>
              <w:keepNext w:val="0"/>
              <w:keepLines w:val="0"/>
              <w:widowControl w:val="0"/>
              <w:rPr>
                <w:rFonts w:eastAsia="宋体"/>
              </w:rPr>
            </w:pPr>
            <w:r>
              <w:rPr>
                <w:rFonts w:hint="eastAsia" w:eastAsia="宋体"/>
              </w:rPr>
              <w:t>i</w:t>
            </w:r>
            <w:r>
              <w:rPr>
                <w:rFonts w:eastAsia="宋体"/>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 xml:space="preserve">Inactivity Monitoring Request </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ENUMERATED (true, ...)</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RAT-Frequency Priority Information</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9.3.1.34</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RRC-Container</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9.3.1.6</w:t>
            </w:r>
          </w:p>
        </w:tc>
        <w:tc>
          <w:tcPr>
            <w:tcW w:w="1728" w:type="dxa"/>
          </w:tcPr>
          <w:p>
            <w:pPr>
              <w:pStyle w:val="63"/>
              <w:keepNext w:val="0"/>
              <w:keepLines w:val="0"/>
              <w:widowControl w:val="0"/>
            </w:pPr>
            <w:r>
              <w:t xml:space="preserve">Includes the </w:t>
            </w:r>
            <w:r>
              <w:rPr>
                <w:i/>
              </w:rPr>
              <w:t>DL-DCCH-Message</w:t>
            </w:r>
            <w:r>
              <w:t xml:space="preserve"> message as defined in subclause 6.2 of TS 38.331 [8]</w:t>
            </w:r>
            <w:r>
              <w:rPr>
                <w:rFonts w:eastAsia="宋体"/>
                <w:lang w:eastAsia="zh-CN"/>
              </w:rPr>
              <w:t>, encapsulated in a PDCP PDU</w:t>
            </w:r>
            <w:r>
              <w:t>.</w:t>
            </w:r>
          </w:p>
        </w:tc>
        <w:tc>
          <w:tcPr>
            <w:tcW w:w="1080" w:type="dxa"/>
          </w:tcPr>
          <w:p>
            <w:pPr>
              <w:pStyle w:val="62"/>
              <w:keepNext w:val="0"/>
              <w:keepLines w:val="0"/>
              <w:widowControl w:val="0"/>
            </w:pPr>
            <w: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Masked IMEISV</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9.3.1.55</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Serving PLMN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PLMN ID</w:t>
            </w:r>
          </w:p>
          <w:p>
            <w:pPr>
              <w:pStyle w:val="63"/>
              <w:keepNext w:val="0"/>
              <w:keepLines w:val="0"/>
              <w:widowControl w:val="0"/>
            </w:pPr>
            <w:r>
              <w:t>9.3.1.14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Indicates the PLMN serving the 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gNB-DU UE Aggregate Maximum Bit Rate Uplink</w:t>
            </w:r>
          </w:p>
        </w:tc>
        <w:tc>
          <w:tcPr>
            <w:tcW w:w="1080" w:type="dxa"/>
          </w:tcPr>
          <w:p>
            <w:pPr>
              <w:pStyle w:val="63"/>
              <w:keepNext w:val="0"/>
              <w:keepLines w:val="0"/>
              <w:widowControl w:val="0"/>
            </w:pPr>
            <w:r>
              <w:t>C-ifDRBSetup</w:t>
            </w:r>
          </w:p>
        </w:tc>
        <w:tc>
          <w:tcPr>
            <w:tcW w:w="1080" w:type="dxa"/>
          </w:tcPr>
          <w:p>
            <w:pPr>
              <w:pStyle w:val="63"/>
              <w:keepNext w:val="0"/>
              <w:keepLines w:val="0"/>
              <w:widowControl w:val="0"/>
              <w:rPr>
                <w:i/>
              </w:rPr>
            </w:pPr>
          </w:p>
        </w:tc>
        <w:tc>
          <w:tcPr>
            <w:tcW w:w="1512" w:type="dxa"/>
          </w:tcPr>
          <w:p>
            <w:pPr>
              <w:pStyle w:val="63"/>
              <w:keepNext w:val="0"/>
              <w:keepLines w:val="0"/>
              <w:widowControl w:val="0"/>
            </w:pPr>
            <w:r>
              <w:t>Bit Rate 9.3.1.22</w:t>
            </w:r>
          </w:p>
        </w:tc>
        <w:tc>
          <w:tcPr>
            <w:tcW w:w="1728" w:type="dxa"/>
          </w:tcPr>
          <w:p>
            <w:pPr>
              <w:pStyle w:val="63"/>
              <w:keepNext w:val="0"/>
              <w:keepLines w:val="0"/>
              <w:widowControl w:val="0"/>
            </w:pPr>
            <w:r>
              <w:t>The gNB-DU UE Aggregate Maximum Bit Rate Uplink is to be enforced by the gNB-DU</w:t>
            </w:r>
            <w:r>
              <w:rPr>
                <w:lang w:eastAsia="ja-JP"/>
              </w:rPr>
              <w:t>.</w:t>
            </w:r>
          </w:p>
        </w:tc>
        <w:tc>
          <w:tcPr>
            <w:tcW w:w="1080" w:type="dxa"/>
          </w:tcPr>
          <w:p>
            <w:pPr>
              <w:pStyle w:val="62"/>
              <w:keepNext w:val="0"/>
              <w:keepLines w:val="0"/>
              <w:widowControl w:val="0"/>
            </w:pPr>
            <w: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RRC Delivery Status Request</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ENUMERATED (true, …)</w:t>
            </w:r>
          </w:p>
        </w:tc>
        <w:tc>
          <w:tcPr>
            <w:tcW w:w="1728" w:type="dxa"/>
          </w:tcPr>
          <w:p>
            <w:pPr>
              <w:pStyle w:val="63"/>
              <w:keepNext w:val="0"/>
              <w:keepLines w:val="0"/>
              <w:widowControl w:val="0"/>
            </w:pPr>
            <w:r>
              <w:t>Indicates whether RRC DELIVERY REPORT procedure is requested for the RRC message.</w:t>
            </w:r>
          </w:p>
        </w:tc>
        <w:tc>
          <w:tcPr>
            <w:tcW w:w="1080" w:type="dxa"/>
          </w:tcPr>
          <w:p>
            <w:pPr>
              <w:pStyle w:val="62"/>
              <w:keepNext w:val="0"/>
              <w:keepLines w:val="0"/>
              <w:widowControl w:val="0"/>
            </w:pPr>
            <w: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Resource Coordination Transfer Information</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9.3.1.73</w:t>
            </w:r>
          </w:p>
        </w:tc>
        <w:tc>
          <w:tcPr>
            <w:tcW w:w="1728" w:type="dxa"/>
          </w:tcPr>
          <w:p>
            <w:pPr>
              <w:pStyle w:val="63"/>
              <w:keepNext w:val="0"/>
              <w:keepLines w:val="0"/>
              <w:widowControl w:val="0"/>
            </w:pPr>
          </w:p>
        </w:tc>
        <w:tc>
          <w:tcPr>
            <w:tcW w:w="1080" w:type="dxa"/>
          </w:tcPr>
          <w:p>
            <w:pPr>
              <w:pStyle w:val="62"/>
              <w:keepNext w:val="0"/>
              <w:keepLines w:val="0"/>
              <w:widowControl w:val="0"/>
            </w:pPr>
            <w:r>
              <w:rPr>
                <w:rFonts w:eastAsia="MS Mincho"/>
              </w:rPr>
              <w:t>YES</w:t>
            </w:r>
          </w:p>
        </w:tc>
        <w:tc>
          <w:tcPr>
            <w:tcW w:w="1080" w:type="dxa"/>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servingCellMO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ja-JP"/>
              </w:rPr>
              <w:t>INTEGER (1..64,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Batang"/>
                <w:bCs/>
              </w:rPr>
              <w:t>New gNB-CU</w:t>
            </w:r>
            <w:r>
              <w:rPr>
                <w:bCs/>
              </w:rPr>
              <w:t xml:space="preserve"> UE F1AP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Cs/>
              </w:rPr>
            </w:pPr>
            <w:r>
              <w:rPr>
                <w:rFonts w:eastAsia="Batang"/>
                <w:bCs/>
              </w:rPr>
              <w:t>gNB-CU</w:t>
            </w:r>
            <w:r>
              <w:rPr>
                <w:bCs/>
              </w:rPr>
              <w:t xml:space="preserve"> UE F1AP ID</w:t>
            </w:r>
          </w:p>
          <w:p>
            <w:pPr>
              <w:pStyle w:val="63"/>
              <w:keepNext w:val="0"/>
              <w:keepLines w:val="0"/>
              <w:widowControl w:val="0"/>
              <w:rPr>
                <w:lang w:eastAsia="ja-JP"/>
              </w:rPr>
            </w:pPr>
            <w:r>
              <w:t>9.3.1.4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RAN UE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OCTET STRING (SIZE (8))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Trace Activation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9.3.1.88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Additional RRM Policy Index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9.3.1.90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rPr>
                <w:b/>
                <w:bCs/>
              </w:rPr>
              <w:t>BH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iCs/>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&gt;BH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szCs w:val="18"/>
              </w:rPr>
              <w:t>1 .. &lt;maxnoofBHRLCChannels&gt;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&gt;&gt;BH RLC CH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9.3.1.113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 xml:space="preserve">&gt;&gt;CHOICE </w:t>
            </w:r>
            <w:r>
              <w:rPr>
                <w:i/>
              </w:rPr>
              <w:t>BH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i/>
                <w:iCs/>
              </w:rPr>
            </w:pPr>
            <w:r>
              <w:rPr>
                <w:bCs/>
                <w:i/>
                <w:iCs/>
              </w:rPr>
              <w:t>&gt;&gt;&gt;BH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bCs/>
              </w:rPr>
            </w:pPr>
            <w:r>
              <w:rPr>
                <w:bCs/>
              </w:rPr>
              <w:t>&gt;&gt;&gt;&gt;BH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QoS Flow Level QoS Parameters</w:t>
            </w:r>
          </w:p>
          <w:p>
            <w:pPr>
              <w:pStyle w:val="63"/>
              <w:keepNext w:val="0"/>
              <w:keepLines w:val="0"/>
              <w:widowControl w:val="0"/>
              <w:rPr>
                <w:lang w:eastAsia="ja-JP"/>
              </w:rPr>
            </w:pPr>
            <w:r>
              <w:t>9.3.1.45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Shall be used for SA case</w:t>
            </w: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bCs/>
                <w:i/>
                <w:iCs/>
              </w:rPr>
            </w:pPr>
            <w:r>
              <w:rPr>
                <w:bCs/>
                <w:i/>
                <w:iCs/>
                <w:lang w:val="sv-SE"/>
              </w:rPr>
              <w:t>&gt;&gt;&gt;E-UTRAN 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bCs/>
              </w:rPr>
            </w:pPr>
            <w:r>
              <w:rPr>
                <w:bCs/>
              </w:rPr>
              <w:t>&gt;&gt;&gt;&gt;E-UTRAN BH RLC CH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E-UTRAN QoS</w:t>
            </w:r>
          </w:p>
          <w:p>
            <w:pPr>
              <w:pStyle w:val="63"/>
              <w:keepNext w:val="0"/>
              <w:keepLines w:val="0"/>
              <w:widowControl w:val="0"/>
              <w:rPr>
                <w:lang w:eastAsia="ja-JP"/>
              </w:rPr>
            </w:pPr>
            <w:r>
              <w:rPr>
                <w:lang w:eastAsia="zh-CN"/>
              </w:rPr>
              <w:t>9.3.1.19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Shall be used for EN-DC case</w:t>
            </w: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bCs/>
                <w:i/>
                <w:iCs/>
              </w:rPr>
            </w:pPr>
            <w:r>
              <w:rPr>
                <w:bCs/>
                <w:i/>
                <w:iCs/>
              </w:rPr>
              <w: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bCs/>
              </w:rPr>
            </w:pPr>
            <w:r>
              <w:rPr>
                <w:bCs/>
              </w:rPr>
              <w:t>&gt;&gt;&gt;&gt;Control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val="sv-SE"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9.3.1.115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&gt;&gt;BAP Control PDU Channel</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&gt;&gt;Traffic Mapping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szCs w:val="16"/>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szCs w:val="16"/>
              </w:rPr>
              <w:t>9.3.1.95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6"/>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Configured BAP Address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9.3.1.111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iCs/>
              </w:rPr>
              <w:t>The BAP address configured for the corresponding child IAB-node.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NR V2X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t>9.3.1.116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LTE V2X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9.3.1.117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NR UE Sidelink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This IE applies only if the UE is authorized for NR V2X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LTE UE Sidelink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9.3.1.118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This IE applies only if the UE is authorized for LTE V2X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PC5 Link Aggregate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Bit Rate</w:t>
            </w:r>
          </w:p>
          <w:p>
            <w:pPr>
              <w:pStyle w:val="63"/>
              <w:keepNext w:val="0"/>
              <w:keepLines w:val="0"/>
              <w:widowControl w:val="0"/>
            </w:pPr>
            <w:r>
              <w:t>9.</w:t>
            </w:r>
            <w:r>
              <w:rPr>
                <w:rFonts w:hint="eastAsia"/>
              </w:rPr>
              <w:t>3</w:t>
            </w:r>
            <w:r>
              <w:t>.1</w:t>
            </w:r>
            <w:r>
              <w:rPr>
                <w:rFonts w:hint="eastAsia"/>
              </w:rPr>
              <w:t>.22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Only applies for non-GBR and unicast QoS Flows.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rPr>
            </w:pPr>
            <w:r>
              <w:rPr>
                <w:rFonts w:cs="Arial"/>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rPr>
            </w:pPr>
            <w:r>
              <w:rPr>
                <w:rFonts w:hint="eastAsia"/>
                <w:b/>
                <w:bCs/>
                <w:lang w:val="en-US" w:eastAsia="zh-CN"/>
              </w:rPr>
              <w:t xml:space="preserve">SL </w:t>
            </w:r>
            <w:r>
              <w:rPr>
                <w:b/>
                <w:bCs/>
              </w:rPr>
              <w:t>DRB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iCs/>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b/>
                <w:bCs/>
              </w:rPr>
              <w:t>&gt;</w:t>
            </w:r>
            <w:r>
              <w:rPr>
                <w:rFonts w:hint="eastAsia"/>
                <w:b/>
                <w:bCs/>
                <w:lang w:val="en-US" w:eastAsia="zh-CN"/>
              </w:rPr>
              <w:t xml:space="preserve">SL </w:t>
            </w:r>
            <w:r>
              <w:rPr>
                <w:b/>
                <w:bCs/>
              </w:rPr>
              <w:t>DRB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9.3.1.120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b/>
                <w:bCs/>
                <w:lang w:val="en-US" w:eastAsia="zh-CN"/>
              </w:rPr>
            </w:pPr>
            <w:r>
              <w:rPr>
                <w:b/>
                <w:bCs/>
              </w:rPr>
              <w:t>&gt;&gt;</w:t>
            </w:r>
            <w:r>
              <w:rPr>
                <w:b/>
                <w:bCs/>
                <w:lang w:val="en-US" w:eastAsia="zh-CN"/>
              </w:rPr>
              <w:t xml:space="preserve">SL </w:t>
            </w:r>
            <w:r>
              <w:rPr>
                <w:b/>
                <w:bCs/>
              </w:rPr>
              <w:t>DRB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val="en-US" w:eastAsia="zh-CN"/>
              </w:rPr>
            </w:pPr>
            <w:r>
              <w:rPr>
                <w:rFonts w:hint="eastAsia"/>
                <w:i/>
                <w:lang w:val="en-US" w:eastAsia="zh-CN"/>
              </w:rPr>
              <w:t>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i/>
                <w:iCs/>
                <w:lang w:val="en-US" w:eastAsia="zh-CN"/>
              </w:rPr>
            </w:pPr>
            <w:r>
              <w:rPr>
                <w:i/>
                <w:iCs/>
                <w:lang w:val="en-US" w:eastAsia="zh-CN"/>
              </w:rPr>
              <w:t>&gt;&gt;&gt;SL DRB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rFonts w:hint="eastAsia"/>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szCs w:val="18"/>
                <w:lang w:val="en-US" w:eastAsia="zh-CN"/>
              </w:rPr>
              <w:t>PC5 QoS Parameters</w:t>
            </w:r>
          </w:p>
          <w:p>
            <w:pPr>
              <w:pStyle w:val="63"/>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b/>
                <w:bCs/>
                <w:lang w:val="en-US" w:eastAsia="zh-CN"/>
              </w:rPr>
            </w:pPr>
            <w:r>
              <w:rPr>
                <w:b/>
                <w:bCs/>
              </w:rPr>
              <w:t>&gt;&gt;&gt;Flows Mapped to</w:t>
            </w:r>
            <w:r>
              <w:rPr>
                <w:b/>
                <w:bCs/>
                <w:lang w:val="en-US" w:eastAsia="zh-CN"/>
              </w:rPr>
              <w:t xml:space="preserve"> SL</w:t>
            </w:r>
            <w:r>
              <w:rPr>
                <w:b/>
                <w:bCs/>
              </w:rPr>
              <w:t xml:space="preserve"> DRB Item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lang w:val="en-US" w:eastAsia="zh-CN"/>
              </w:rPr>
            </w:pPr>
            <w:r>
              <w:rPr>
                <w:rFonts w:hint="eastAsia"/>
                <w:lang w:val="en-US" w:eastAsia="zh-CN"/>
              </w:rPr>
              <w:t>&gt;&gt;&gt;&gt;PC5 QoS Flow Identifier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ja-JP"/>
              </w:rPr>
            </w:pPr>
            <w:r>
              <w:rPr>
                <w:rFonts w:hint="eastAsia" w:cs="Arial"/>
                <w:szCs w:val="18"/>
                <w:lang w:val="en-US" w:eastAsia="zh-CN"/>
              </w:rPr>
              <w:t>9.3.1.121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val="en-US" w:eastAsia="zh-CN"/>
              </w:rPr>
            </w:pPr>
            <w:r>
              <w:rPr>
                <w:rFonts w:hint="eastAsia"/>
                <w:lang w:val="en-US"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val="en-US"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cs="Arial"/>
                <w:szCs w:val="18"/>
                <w:lang w:val="en-US"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lang w:val="fr-FR" w:eastAsia="zh-CN"/>
              </w:rPr>
            </w:pPr>
            <w:r>
              <w:rPr>
                <w:b/>
                <w:bCs/>
                <w:lang w:val="fr-FR" w:eastAsia="zh-CN"/>
              </w:rPr>
              <w:t>Conditional Inter-DU Mobility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t>&gt;CHO Trigger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lang w:eastAsia="ja-JP"/>
              </w:rPr>
              <w:t>ENUMERATED (CHO-initiation,</w:t>
            </w:r>
            <w:r>
              <w:rPr>
                <w:rFonts w:cs="Arial"/>
                <w:lang w:val="en-US" w:eastAsia="ja-JP"/>
              </w:rPr>
              <w:t xml:space="preserve"> CHO-replace,</w:t>
            </w:r>
            <w:r>
              <w:rPr>
                <w:rFonts w:cs="Arial"/>
                <w:lang w:eastAsia="ja-JP"/>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t>&gt;Target gNB-DU UE F1AP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val="en-US" w:eastAsia="zh-CN"/>
              </w:rPr>
              <w:t>C-ifCHOmod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cs="Arial"/>
                <w:lang w:eastAsia="ja-JP"/>
              </w:rPr>
              <w:t>9.3.1.5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val="en-US"/>
              </w:rPr>
              <w:t>Allocated at the target gNB-DU</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pPr>
            <w:r>
              <w:t>&gt;Estimated Arrival Probability</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ja-JP"/>
              </w:rPr>
            </w:pPr>
            <w:r>
              <w:t>INTEGER (1..100)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Management Based MDT PLMN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 xml:space="preserve">O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MDT PLMN List</w:t>
            </w:r>
          </w:p>
          <w:p>
            <w:pPr>
              <w:pStyle w:val="63"/>
              <w:keepNext w:val="0"/>
              <w:keepLines w:val="0"/>
              <w:widowControl w:val="0"/>
              <w:rPr>
                <w:lang w:eastAsia="ja-JP"/>
              </w:rPr>
            </w:pPr>
            <w:r>
              <w:rPr>
                <w:lang w:eastAsia="ja-JP"/>
              </w:rPr>
              <w:t>9.3.1.151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Serving NID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cs="Arial"/>
                <w:lang w:eastAsia="ja-JP"/>
              </w:rPr>
              <w:t>9.3.1.155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rPr>
              <w:t>F</w:t>
            </w:r>
            <w:r>
              <w:t>1-C Transfer Path</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ja-JP"/>
              </w:rPr>
            </w:pPr>
            <w:r>
              <w:rPr>
                <w:rFonts w:hint="eastAsia" w:cs="Arial"/>
                <w:lang w:eastAsia="zh-CN"/>
              </w:rPr>
              <w:t>9</w:t>
            </w:r>
            <w:r>
              <w:rPr>
                <w:rFonts w:cs="Arial"/>
                <w:lang w:eastAsia="zh-CN"/>
              </w:rPr>
              <w:t>.3.1.207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eastAsia="zh-CN"/>
              </w:rPr>
              <w:t>r</w:t>
            </w:r>
            <w:r>
              <w:rPr>
                <w:lang w:eastAsia="zh-CN"/>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r>
              <w:rPr>
                <w:rFonts w:cs="Arial"/>
                <w:lang w:eastAsia="zh-CN"/>
              </w:rPr>
              <w:t>9.3.1.228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lang w:eastAsia="zh-CN"/>
              </w:rPr>
              <w:t>r</w:t>
            </w:r>
            <w:r>
              <w:rPr>
                <w:lang w:eastAsia="zh-CN"/>
              </w:rPr>
              <w:t>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Cs/>
                <w:snapToGrid w:val="0"/>
              </w:rPr>
            </w:pPr>
            <w:r>
              <w:rPr>
                <w:rFonts w:hint="eastAsia"/>
              </w:rPr>
              <w:t>MDT Polluted Measurement Indicator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zh-CN"/>
              </w:rPr>
            </w:pPr>
            <w:r>
              <w:rPr>
                <w:rFonts w:hint="eastAsia" w:eastAsia="宋体" w:cs="Arial"/>
                <w:szCs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r>
              <w:rPr>
                <w:rFonts w:hint="eastAsia" w:eastAsia="宋体" w:cs="Arial"/>
                <w:lang w:val="en-US" w:eastAsia="zh-CN"/>
              </w:rPr>
              <w:t>E</w:t>
            </w:r>
            <w:r>
              <w:rPr>
                <w:rFonts w:cs="Arial"/>
              </w:rPr>
              <w:t>NUMERATED (</w:t>
            </w:r>
            <w:r>
              <w:rPr>
                <w:rFonts w:hint="eastAsia" w:eastAsia="宋体" w:cs="Arial"/>
                <w:lang w:val="en-US" w:eastAsia="zh-CN"/>
              </w:rPr>
              <w:t>IDC</w:t>
            </w:r>
            <w:r>
              <w:rPr>
                <w:rFonts w:cs="Arial"/>
              </w:rPr>
              <w:t>,</w:t>
            </w:r>
            <w:r>
              <w:rPr>
                <w:rFonts w:hint="eastAsia" w:eastAsia="宋体" w:cs="Arial"/>
                <w:lang w:val="en-US" w:eastAsia="zh-CN"/>
              </w:rPr>
              <w:t>no-IDC,</w:t>
            </w:r>
            <w:r>
              <w:rPr>
                <w:rFonts w:cs="Arial"/>
              </w:rP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Indication on whether</w:t>
            </w:r>
            <w:r>
              <w:rPr>
                <w:rFonts w:hint="eastAsia" w:eastAsia="宋体" w:cs="Arial"/>
                <w:lang w:val="en-US" w:eastAsia="zh-CN"/>
              </w:rPr>
              <w:t xml:space="preserve"> MDT Measurement affect (e.g. IDC)</w:t>
            </w:r>
            <w:r>
              <w:rPr>
                <w:rFonts w:cs="Arial"/>
              </w:rPr>
              <w:t xml:space="preserve"> is </w:t>
            </w:r>
            <w:r>
              <w:rPr>
                <w:rFonts w:hint="eastAsia" w:eastAsia="宋体" w:cs="Arial"/>
                <w:lang w:val="en-US" w:eastAsia="zh-CN"/>
              </w:rPr>
              <w:t>undertake</w:t>
            </w:r>
            <w:r>
              <w:rPr>
                <w:rFonts w:eastAsia="宋体" w:cs="Arial"/>
                <w:lang w:val="en-US" w:eastAsia="zh-CN"/>
              </w:rPr>
              <w:t>n</w:t>
            </w:r>
            <w:r>
              <w:rPr>
                <w:rFonts w:cs="Arial"/>
              </w:rPr>
              <w:t xml:space="preserve"> or not.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eastAsia="宋体"/>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eastAsia="宋体"/>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SCG Activation Request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cs="Arial"/>
                <w:szCs w:val="18"/>
                <w:lang w:val="en-US"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宋体" w:cs="Arial"/>
                <w:lang w:val="en-US" w:eastAsia="zh-CN"/>
              </w:rPr>
            </w:pPr>
            <w:r>
              <w:rPr>
                <w:rFonts w:cs="Arial"/>
                <w:lang w:eastAsia="zh-CN"/>
              </w:rPr>
              <w:t>9.3.1.233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宋体"/>
                <w:lang w:val="en-US" w:eastAsia="zh-CN"/>
              </w:rPr>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宋体"/>
                <w:lang w:val="en-US"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Batang"/>
              </w:rPr>
              <w:t>Old CG-SDT Session Info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zh-CN"/>
              </w:rPr>
            </w:pPr>
            <w:r>
              <w:rPr>
                <w:rFonts w:cs="Arial"/>
              </w:rPr>
              <w:t>CG-SDT Session Info</w:t>
            </w:r>
            <w:r>
              <w:rPr>
                <w:rFonts w:cs="Arial"/>
              </w:rPr>
              <w:br w:type="textWrapping"/>
            </w:r>
            <w:r>
              <w:rPr>
                <w:rFonts w:cs="Arial"/>
              </w:rPr>
              <w:t>9.3.1.261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szCs w:val="18"/>
                <w:lang w:eastAsia="zh-CN"/>
              </w:rPr>
              <w:t>5G ProSe Authorized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9.3.1.268</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NR UE Sidelink Aggregate Maximum Bit Rate</w:t>
            </w:r>
          </w:p>
          <w:p>
            <w:pPr>
              <w:pStyle w:val="63"/>
              <w:keepNext w:val="0"/>
              <w:keepLines w:val="0"/>
              <w:widowControl w:val="0"/>
              <w:rPr>
                <w:rFonts w:cs="Arial"/>
              </w:rPr>
            </w:pPr>
            <w:r>
              <w:rPr>
                <w:rFonts w:eastAsia="Tahoma" w:cs="Arial"/>
                <w:szCs w:val="18"/>
                <w:lang w:eastAsia="zh-CN"/>
              </w:rPr>
              <w:t>9.3.1.119</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rPr>
              <w:t>This IE applies only if the UE is authorized for 5G ProSe services.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szCs w:val="18"/>
                <w:lang w:eastAsia="zh-CN"/>
              </w:rPr>
              <w:t>5G ProSe PC5 Link Aggregate Bit Rate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Bit Rate</w:t>
            </w:r>
          </w:p>
          <w:p>
            <w:pPr>
              <w:pStyle w:val="63"/>
              <w:keepNext w:val="0"/>
              <w:keepLines w:val="0"/>
              <w:widowControl w:val="0"/>
              <w:rPr>
                <w:rFonts w:cs="Arial"/>
              </w:rPr>
            </w:pPr>
            <w:r>
              <w:rPr>
                <w:rFonts w:eastAsia="Tahoma" w:cs="Arial"/>
                <w:szCs w:val="18"/>
                <w:lang w:eastAsia="zh-CN"/>
              </w:rPr>
              <w:t>9.3.1.22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rPr>
              <w:t>This IE applies only if the UE is authorized for 5G ProSe services, and only applies for non-GBR and unicast QoS Flows.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ins w:id="35" w:author="ZTE_Mengzhen" w:date="2024-05-06T15:13:28Z">
              <w:r>
                <w:rPr>
                  <w:rFonts w:cs="Arial"/>
                  <w:szCs w:val="18"/>
                </w:rPr>
                <w:t>This IE is not used in this version of the specification.</w:t>
              </w:r>
            </w:ins>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rFonts w:eastAsia="Batang"/>
                <w:b/>
                <w:bCs/>
              </w:rPr>
            </w:pPr>
            <w:r>
              <w:rPr>
                <w:rFonts w:eastAsia="Tahoma" w:cs="Arial"/>
                <w:b/>
                <w:bCs/>
                <w:szCs w:val="18"/>
                <w:lang w:eastAsia="zh-CN"/>
              </w:rPr>
              <w:t>&gt;Uu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szCs w:val="18"/>
              </w:rPr>
              <w:t>1 .. &lt;maxnoofUuRLCChannels&gt;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&gt;&gt;Uu RLC Channel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9.3.1.266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 xml:space="preserve">&gt;&gt;CHOICE </w:t>
            </w:r>
            <w:r>
              <w:rPr>
                <w:rFonts w:eastAsia="Tahoma" w:cs="Arial"/>
                <w:i/>
                <w:iCs/>
                <w:szCs w:val="18"/>
                <w:lang w:eastAsia="zh-CN"/>
              </w:rPr>
              <w:t>Uu RLC Channel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szCs w:val="18"/>
                <w:lang w:eastAsia="zh-CN"/>
              </w:rPr>
            </w:pPr>
            <w:r>
              <w:rPr>
                <w:rFonts w:eastAsia="Tahoma" w:cs="Arial"/>
                <w:i/>
                <w:iCs/>
                <w:szCs w:val="18"/>
                <w:lang w:eastAsia="zh-CN"/>
              </w:rPr>
              <w:t>&gt;&gt;&gt;Uu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eastAsia="Tahoma" w:cs="Arial"/>
                <w:szCs w:val="18"/>
                <w:lang w:eastAsia="zh-CN"/>
              </w:rPr>
              <w:t>&gt;&gt;&gt;&gt;Uu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r>
              <w:rPr>
                <w:rFonts w:eastAsia="Tahoma"/>
                <w:lang w:eastAsia="zh-CN"/>
              </w:rPr>
              <w:t>QoS Flow Level QoS Parameters</w:t>
            </w:r>
          </w:p>
          <w:p>
            <w:pPr>
              <w:pStyle w:val="63"/>
              <w:keepNext w:val="0"/>
              <w:keepLines w:val="0"/>
              <w:widowControl w:val="0"/>
              <w:rPr>
                <w:rFonts w:cs="Arial"/>
              </w:rPr>
            </w:pPr>
            <w:r>
              <w:rPr>
                <w:rFonts w:eastAsia="Tahoma" w:cs="Arial"/>
                <w:szCs w:val="18"/>
                <w:lang w:eastAsia="zh-CN"/>
              </w:rPr>
              <w:t>9.3.1.45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szCs w:val="18"/>
                <w:lang w:eastAsia="zh-CN"/>
              </w:rPr>
            </w:pPr>
            <w:r>
              <w:rPr>
                <w:rFonts w:eastAsia="Tahoma" w:cs="Arial"/>
                <w:i/>
                <w:iCs/>
                <w:szCs w:val="18"/>
                <w:lang w:eastAsia="zh-CN"/>
              </w:rPr>
              <w: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eastAsia="Tahoma" w:cs="Arial"/>
                <w:szCs w:val="18"/>
                <w:lang w:eastAsia="zh-CN"/>
              </w:rPr>
              <w:t>&gt;&gt;&gt;&gt;Uu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lang w:eastAsia="zh-CN"/>
              </w:rPr>
              <w:t>ENUMERATED(SRB0, SRB1, SRB2,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rPr>
              <w:t>This IE indicates the type of SRB conveyed via the Uu Relay RLC Channel.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cs="Arial"/>
                <w:szCs w:val="18"/>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rFonts w:eastAsia="Batang"/>
                <w:b/>
                <w:bCs/>
              </w:rPr>
            </w:pPr>
            <w:r>
              <w:rPr>
                <w:rFonts w:eastAsia="Tahoma" w:cs="Arial"/>
                <w:b/>
                <w:bCs/>
                <w:szCs w:val="18"/>
                <w:lang w:eastAsia="zh-CN"/>
              </w:rPr>
              <w:t>&gt;PC5 RLC Channel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rFonts w:cs="Arial"/>
                <w:i/>
                <w:szCs w:val="18"/>
              </w:rPr>
              <w:t>1 .. &lt;maxnoofPC5RLCChannels&gt;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&gt;&gt;PC5 RLC Channel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9.3.1.265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9.3.1.267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szCs w:val="18"/>
              </w:rPr>
              <w:t>This IE is not used in this version of the specification.</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 xml:space="preserve">&gt;&gt;CHOICE </w:t>
            </w:r>
            <w:r>
              <w:rPr>
                <w:rFonts w:eastAsia="Tahoma" w:cs="Arial"/>
                <w:i/>
                <w:iCs/>
                <w:szCs w:val="18"/>
                <w:lang w:eastAsia="zh-CN"/>
              </w:rPr>
              <w:t>PC5 RLC Channel QoS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szCs w:val="18"/>
                <w:lang w:eastAsia="zh-CN"/>
              </w:rPr>
            </w:pPr>
            <w:r>
              <w:rPr>
                <w:rFonts w:eastAsia="Tahoma" w:cs="Arial"/>
                <w:i/>
                <w:iCs/>
                <w:szCs w:val="18"/>
                <w:lang w:eastAsia="zh-CN"/>
              </w:rPr>
              <w:t>&gt;&gt;&gt;PC5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eastAsia="Tahoma" w:cs="Arial"/>
                <w:szCs w:val="18"/>
                <w:lang w:eastAsia="zh-CN"/>
              </w:rPr>
              <w:t>&gt;&gt;&gt;&gt;PC5 RLC Channel QoS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szCs w:val="18"/>
                <w:lang w:eastAsia="zh-CN"/>
              </w:rPr>
            </w:pPr>
            <w:r>
              <w:rPr>
                <w:rFonts w:eastAsia="Tahoma"/>
                <w:szCs w:val="18"/>
                <w:lang w:eastAsia="zh-CN"/>
              </w:rPr>
              <w:t>QoS Flow Level QoS Parameters</w:t>
            </w:r>
          </w:p>
          <w:p>
            <w:pPr>
              <w:pStyle w:val="63"/>
              <w:keepNext w:val="0"/>
              <w:keepLines w:val="0"/>
              <w:widowControl w:val="0"/>
            </w:pPr>
            <w:r>
              <w:rPr>
                <w:rFonts w:eastAsia="Tahoma"/>
                <w:szCs w:val="18"/>
                <w:lang w:eastAsia="zh-CN"/>
              </w:rPr>
              <w:t xml:space="preserve">9.3.1.45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00" w:leftChars="150"/>
              <w:rPr>
                <w:rFonts w:eastAsia="Tahoma" w:cs="Arial"/>
                <w:i/>
                <w:iCs/>
                <w:szCs w:val="18"/>
                <w:lang w:eastAsia="zh-CN"/>
              </w:rPr>
            </w:pPr>
            <w:r>
              <w:rPr>
                <w:rFonts w:eastAsia="Tahoma" w:cs="Arial"/>
                <w:i/>
                <w:iCs/>
                <w:szCs w:val="18"/>
                <w:lang w:eastAsia="zh-CN"/>
              </w:rPr>
              <w: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szCs w:val="18"/>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00" w:leftChars="200"/>
              <w:rPr>
                <w:rFonts w:eastAsia="Batang"/>
              </w:rPr>
            </w:pPr>
            <w:r>
              <w:rPr>
                <w:rFonts w:eastAsia="Tahoma" w:cs="Arial"/>
                <w:szCs w:val="18"/>
                <w:lang w:eastAsia="zh-CN"/>
              </w:rPr>
              <w:t>&gt;&gt;&gt;&gt;PC5 Control Plane Traffic Type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szCs w:val="18"/>
                <w:lang w:eastAsia="zh-CN"/>
              </w:rPr>
              <w:t>ENUMERATED(SRB1, SRB2,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rPr>
            </w:pPr>
            <w:r>
              <w:rPr>
                <w:rFonts w:cs="Arial"/>
                <w:szCs w:val="18"/>
              </w:rPr>
              <w:t xml:space="preserve">This IE indicates the type of SRB conveyed via the PC5 </w:t>
            </w:r>
            <w:r>
              <w:rPr>
                <w:rFonts w:hint="eastAsia" w:eastAsia="宋体" w:cs="Arial"/>
                <w:szCs w:val="18"/>
                <w:lang w:val="en-US" w:eastAsia="zh-CN"/>
              </w:rPr>
              <w:t>Relay</w:t>
            </w:r>
            <w:r>
              <w:rPr>
                <w:rFonts w:cs="Arial"/>
                <w:szCs w:val="18"/>
              </w:rPr>
              <w:t xml:space="preserve"> RLC Channel. </w:t>
            </w:r>
          </w:p>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rFonts w:eastAsia="Batang"/>
              </w:rPr>
            </w:pPr>
            <w:r>
              <w:rPr>
                <w:rFonts w:eastAsia="Tahoma" w:cs="Arial"/>
                <w:szCs w:val="18"/>
                <w:lang w:eastAsia="zh-CN"/>
              </w:rPr>
              <w:t>&gt;&gt;RLC Mode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9.3.1.27</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Tahoma" w:cs="Arial"/>
                <w:szCs w:val="18"/>
                <w:lang w:eastAsia="zh-CN"/>
              </w:rPr>
              <w:t>Path Switch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eastAsia="Tahoma" w:cs="Arial"/>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eastAsia="Tahoma" w:cs="Arial"/>
                <w:szCs w:val="18"/>
                <w:lang w:eastAsia="zh-CN"/>
              </w:rPr>
              <w:t>9.3.1.263</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eastAsia="Tahoma" w:cs="Arial"/>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Tahoma" w:cs="Arial"/>
                <w:szCs w:val="18"/>
                <w:lang w:eastAsia="zh-CN"/>
              </w:rPr>
            </w:pPr>
            <w:r>
              <w:t>9.3.1.271</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Tahoma" w:cs="Arial"/>
                <w:szCs w:val="18"/>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eastAsia="zh-CN"/>
              </w:rPr>
              <w:t>Multicast MBS Session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Multicast MBS Session List 9.3.1.272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hint="eastAsia"/>
                <w:lang w:eastAsia="zh-CN"/>
              </w:rPr>
              <w:t>The list of MBS Session ID that UE has joined.</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b/>
              </w:rPr>
              <w:t>UE Multicast MRB to Be Setup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rPr>
            </w:pPr>
            <w:r>
              <w:rPr>
                <w:rFonts w:eastAsia="Tahoma" w:cs="Arial"/>
                <w:b/>
                <w:bCs/>
                <w:szCs w:val="18"/>
                <w:lang w:eastAsia="zh-CN"/>
              </w:rPr>
              <w:t>&gt;UE Multicast MRB to Be Setup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&lt;maxnoofMRBsforUE&gt;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t>&gt;&gt;</w:t>
            </w:r>
            <w:r>
              <w:rPr>
                <w:rFonts w:eastAsia="Tahoma" w:cs="Arial"/>
                <w:szCs w:val="18"/>
                <w:lang w:eastAsia="zh-CN"/>
              </w:rPr>
              <w:t>MRB</w:t>
            </w:r>
            <w:r>
              <w:t xml:space="preserve">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9.3.1.224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MRB ID for the UE.</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pPr>
            <w:r>
              <w:rPr>
                <w:lang w:eastAsia="zh-CN"/>
              </w:rPr>
              <w:t>&gt;&gt;MBS PTP Retransmission Tunnel Required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9.3.2.10</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lang w:eastAsia="zh-CN"/>
              </w:rPr>
              <w:t>&gt;&gt;MBS PTP Forwarding Tunnel Required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MRB Progress Information 9.3.2.12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rPr>
                <w:rFonts w:hint="eastAsia"/>
                <w:lang w:eastAsia="zh-CN"/>
              </w:rPr>
              <w:t>&gt;</w:t>
            </w:r>
            <w:r>
              <w:rPr>
                <w:lang w:eastAsia="zh-CN"/>
              </w:rPr>
              <w:t>&gt;Source MRB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hint="eastAsia"/>
                <w:lang w:eastAsia="zh-CN"/>
              </w:rPr>
              <w:t>9</w:t>
            </w:r>
            <w:r>
              <w:rPr>
                <w:lang w:eastAsia="zh-CN"/>
              </w:rPr>
              <w:t>.3.1.224</w:t>
            </w:r>
          </w:p>
          <w:p>
            <w:pPr>
              <w:pStyle w:val="63"/>
              <w:keepNext w:val="0"/>
              <w:keepLines w:val="0"/>
              <w:widowControl w:val="0"/>
              <w:rPr>
                <w:lang w:eastAsia="zh-CN"/>
              </w:rPr>
            </w:pPr>
            <w:r>
              <w:rPr>
                <w:rFonts w:eastAsia="Tahoma" w:cs="Arial"/>
                <w:szCs w:val="18"/>
                <w:lang w:eastAsia="zh-CN"/>
              </w:rPr>
              <w:t>MRB</w:t>
            </w:r>
            <w:r>
              <w:t xml:space="preserve"> ID</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lang w:eastAsia="zh-CN"/>
              </w:rPr>
              <w:t>In case of inter-DU handover, indicates the MRB ID provided to the UE in the source cell.</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rFonts w:hint="eastAsia"/>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b/>
              </w:rPr>
              <w:t>ServingCellMO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0..1</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For NCD-SSBs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00" w:leftChars="50"/>
              <w:rPr>
                <w:b/>
                <w:bCs/>
                <w:lang w:eastAsia="zh-CN"/>
              </w:rPr>
            </w:pPr>
            <w:r>
              <w:rPr>
                <w:rFonts w:eastAsia="Tahoma" w:cs="Arial"/>
                <w:b/>
                <w:bCs/>
                <w:szCs w:val="18"/>
                <w:lang w:eastAsia="zh-CN"/>
              </w:rPr>
              <w:t>&gt;ServingCellMO Item IEs</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r>
              <w:rPr>
                <w:i/>
              </w:rPr>
              <w:t>1 .. &lt;maxnoofServingCellMOs&gt;</w:t>
            </w: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zh-CN"/>
              </w:rPr>
              <w:t>EACH</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t>&gt;&gt;servingCellMO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rFonts w:cs="Arial"/>
                <w:szCs w:val="18"/>
              </w:rPr>
              <w:t>INTEGER (1..64)</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00" w:leftChars="100"/>
              <w:rPr>
                <w:lang w:eastAsia="zh-CN"/>
              </w:rPr>
            </w:pPr>
            <w:r>
              <w:t>&gt;&gt;SSB frequency</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INTEGER (0..3279165)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t>ARFCN</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p>
        </w:tc>
      </w:tr>
    </w:tbl>
    <w:p>
      <w:pPr>
        <w:widowControl w:val="0"/>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Pr>
          <w:p>
            <w:pPr>
              <w:pStyle w:val="79"/>
              <w:keepNext w:val="0"/>
              <w:keepLines w:val="0"/>
              <w:widowControl w:val="0"/>
            </w:pPr>
            <w:r>
              <w:t>Range bound</w:t>
            </w:r>
          </w:p>
        </w:tc>
        <w:tc>
          <w:tcPr>
            <w:tcW w:w="5670" w:type="dxa"/>
          </w:tcPr>
          <w:p>
            <w:pPr>
              <w:pStyle w:val="79"/>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maxnoofSCells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trPr>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maxnoofServingCellMOs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Maximum number of ServingCellMOs for NCD-SSB per cell. Maximum value is 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maxnoofSRBs</w:t>
            </w:r>
          </w:p>
        </w:tc>
        <w:tc>
          <w:tcPr>
            <w:tcW w:w="5670" w:type="dxa"/>
          </w:tcPr>
          <w:p>
            <w:pPr>
              <w:pStyle w:val="63"/>
              <w:keepNext w:val="0"/>
              <w:keepLines w:val="0"/>
              <w:widowControl w:val="0"/>
            </w:pPr>
            <w: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maxnoofDRBs</w:t>
            </w:r>
          </w:p>
        </w:tc>
        <w:tc>
          <w:tcPr>
            <w:tcW w:w="5670" w:type="dxa"/>
          </w:tcPr>
          <w:p>
            <w:pPr>
              <w:pStyle w:val="63"/>
              <w:keepNext w:val="0"/>
              <w:keepLines w:val="0"/>
              <w:widowControl w:val="0"/>
            </w:pPr>
            <w: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maxnoofULUPTNLInformation</w:t>
            </w:r>
          </w:p>
        </w:tc>
        <w:tc>
          <w:tcPr>
            <w:tcW w:w="5670" w:type="dxa"/>
          </w:tcPr>
          <w:p>
            <w:pPr>
              <w:pStyle w:val="63"/>
              <w:keepNext w:val="0"/>
              <w:keepLines w:val="0"/>
              <w:widowControl w:val="0"/>
            </w:pPr>
            <w:r>
              <w:t>Maximum no. of ULUP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maxnoofCandidateSpCells</w:t>
            </w:r>
          </w:p>
        </w:tc>
        <w:tc>
          <w:tcPr>
            <w:tcW w:w="5670" w:type="dxa"/>
          </w:tcPr>
          <w:p>
            <w:pPr>
              <w:pStyle w:val="63"/>
              <w:keepNext w:val="0"/>
              <w:keepLines w:val="0"/>
              <w:widowControl w:val="0"/>
            </w:pPr>
            <w:r>
              <w:t>Maximum no. of SpCells allowed towards one UE,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maxnoofQoSFlows</w:t>
            </w:r>
          </w:p>
        </w:tc>
        <w:tc>
          <w:tcPr>
            <w:tcW w:w="5670" w:type="dxa"/>
          </w:tcPr>
          <w:p>
            <w:pPr>
              <w:pStyle w:val="63"/>
              <w:keepNext w:val="0"/>
              <w:keepLines w:val="0"/>
              <w:widowControl w:val="0"/>
            </w:pPr>
            <w:r>
              <w:t>Maximum no. of flows allowed to be mapped to one DRB, the maximum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maxnoofBHRLCChannels</w:t>
            </w:r>
          </w:p>
        </w:tc>
        <w:tc>
          <w:tcPr>
            <w:tcW w:w="5670" w:type="dxa"/>
          </w:tcPr>
          <w:p>
            <w:pPr>
              <w:pStyle w:val="63"/>
              <w:keepNext w:val="0"/>
              <w:keepLines w:val="0"/>
              <w:widowControl w:val="0"/>
            </w:pPr>
            <w: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w:t>
            </w:r>
            <w:r>
              <w:rPr>
                <w:rFonts w:hint="eastAsia"/>
              </w:rPr>
              <w:t>SL</w:t>
            </w:r>
            <w:r>
              <w:t>DRBs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Maximum no. of </w:t>
            </w:r>
            <w:r>
              <w:rPr>
                <w:rFonts w:hint="eastAsia"/>
              </w:rPr>
              <w:t xml:space="preserve">SL </w:t>
            </w:r>
            <w:r>
              <w:t xml:space="preserve">DRB allowed </w:t>
            </w:r>
            <w:r>
              <w:rPr>
                <w:rFonts w:hint="eastAsia"/>
              </w:rPr>
              <w:t>for NR sidelink communication per</w:t>
            </w:r>
            <w:r>
              <w:t xml:space="preserve"> UE, the maximum value is </w:t>
            </w:r>
            <w:r>
              <w:rPr>
                <w:rFonts w:hint="eastAsia"/>
              </w:rPr>
              <w:t>512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w:t>
            </w:r>
            <w:r>
              <w:rPr>
                <w:rFonts w:hint="eastAsia"/>
              </w:rPr>
              <w:t>PC5</w:t>
            </w:r>
            <w:r>
              <w:t>QoSFlows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Maximum no. </w:t>
            </w:r>
            <w:r>
              <w:rPr>
                <w:rFonts w:hint="eastAsia"/>
              </w:rPr>
              <w:t>o</w:t>
            </w:r>
            <w:r>
              <w:t>f</w:t>
            </w:r>
            <w:r>
              <w:rPr>
                <w:rFonts w:hint="eastAsia"/>
              </w:rPr>
              <w:t xml:space="preserve"> PC5</w:t>
            </w:r>
            <w:r>
              <w:t xml:space="preserve"> </w:t>
            </w:r>
            <w:r>
              <w:rPr>
                <w:rFonts w:hint="eastAsia"/>
              </w:rPr>
              <w:t xml:space="preserve">QoS flow </w:t>
            </w:r>
            <w:r>
              <w:t xml:space="preserve">allowed towards one UE </w:t>
            </w:r>
            <w:r>
              <w:rPr>
                <w:rFonts w:hint="eastAsia"/>
              </w:rPr>
              <w:t>for NR sidelink communication</w:t>
            </w:r>
            <w:r>
              <w:t xml:space="preserve">, the maximum value is </w:t>
            </w:r>
            <w:r>
              <w:rPr>
                <w:rFonts w:hint="eastAsia"/>
              </w:rPr>
              <w:t>2048</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maxnoofAdditionalPDCPDuplicationTNL</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maxnoofUuRLCChannels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Maximum no. of Uu Relay RLC channels for L2 U2N relaying per Relay UE, the maximum value is 32</w:t>
            </w:r>
            <w:r>
              <w:rPr>
                <w:rFonts w:eastAsia="仿宋" w:cs="Arial"/>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maxnoofPC5RLCChannels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rPr>
                <w:rFonts w:cs="Arial"/>
              </w:rPr>
              <w:t>Maximum no. of PC5 Relay RLC channels allowed for L2 U2N relaying per Remote UE or Relay UE,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rPr>
                <w:rFonts w:cs="Arial"/>
              </w:rPr>
              <w:t>maxnoofMRBsforUE</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rPr>
            </w:pPr>
            <w:r>
              <w:t>Maximum no. of multicast MRB allowed towards one UE, the maximum value is 64.</w:t>
            </w:r>
          </w:p>
        </w:tc>
      </w:tr>
    </w:tbl>
    <w:p>
      <w:pPr>
        <w:widowControl w:val="0"/>
      </w:pPr>
    </w:p>
    <w:tbl>
      <w:tblPr>
        <w:tblStyle w:val="43"/>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79"/>
              <w:keepNext w:val="0"/>
              <w:keepLines w:val="0"/>
              <w:widowControl w:val="0"/>
              <w:rPr>
                <w:lang w:eastAsia="ja-JP"/>
              </w:rPr>
            </w:pPr>
            <w:r>
              <w:rPr>
                <w:lang w:eastAsia="ja-JP"/>
              </w:rPr>
              <w:t>Condition</w:t>
            </w:r>
          </w:p>
        </w:tc>
        <w:tc>
          <w:tcPr>
            <w:tcW w:w="5670" w:type="dxa"/>
          </w:tcPr>
          <w:p>
            <w:pPr>
              <w:pStyle w:val="79"/>
              <w:keepNext w:val="0"/>
              <w:keepLines w:val="0"/>
              <w:widowControl w:val="0"/>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rPr>
                <w:rFonts w:cs="Arial"/>
                <w:lang w:eastAsia="ja-JP"/>
              </w:rPr>
            </w:pPr>
            <w:r>
              <w:rPr>
                <w:rFonts w:cs="Arial"/>
                <w:lang w:eastAsia="zh-CN"/>
              </w:rPr>
              <w:t>ifDRBSetup</w:t>
            </w:r>
          </w:p>
        </w:tc>
        <w:tc>
          <w:tcPr>
            <w:tcW w:w="5670" w:type="dxa"/>
          </w:tcPr>
          <w:p>
            <w:pPr>
              <w:pStyle w:val="63"/>
              <w:keepNext w:val="0"/>
              <w:keepLines w:val="0"/>
              <w:widowControl w:val="0"/>
              <w:rPr>
                <w:rFonts w:cs="Arial"/>
                <w:lang w:eastAsia="ja-JP"/>
              </w:rPr>
            </w:pPr>
            <w:r>
              <w:rPr>
                <w:rFonts w:cs="Arial"/>
                <w:lang w:eastAsia="zh-CN"/>
              </w:rPr>
              <w:t xml:space="preserve">This IE shall be present only if the </w:t>
            </w:r>
            <w:r>
              <w:rPr>
                <w:i/>
              </w:rPr>
              <w:t>DRB to Be Setup List</w:t>
            </w:r>
            <w:r>
              <w:rPr>
                <w:rFonts w:cs="Arial"/>
                <w:lang w:eastAsia="zh-CN"/>
              </w:rPr>
              <w:t xml:space="preserve"> IE is present.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rPr>
                <w:rFonts w:cs="Arial"/>
                <w:lang w:eastAsia="zh-CN"/>
              </w:rPr>
            </w:pPr>
            <w:r>
              <w:rPr>
                <w:rFonts w:cs="Arial"/>
                <w:lang w:eastAsia="zh-CN"/>
              </w:rPr>
              <w:t>ifCHOmod</w:t>
            </w:r>
          </w:p>
        </w:tc>
        <w:tc>
          <w:tcPr>
            <w:tcW w:w="5670" w:type="dxa"/>
          </w:tcPr>
          <w:p>
            <w:pPr>
              <w:pStyle w:val="63"/>
              <w:keepNext w:val="0"/>
              <w:keepLines w:val="0"/>
              <w:widowControl w:val="0"/>
              <w:rPr>
                <w:rFonts w:cs="Arial"/>
                <w:lang w:eastAsia="zh-CN"/>
              </w:rPr>
            </w:pPr>
            <w:r>
              <w:rPr>
                <w:rFonts w:cs="Arial"/>
                <w:snapToGrid w:val="0"/>
              </w:rPr>
              <w:t xml:space="preserve">This IE shall be present if the </w:t>
            </w:r>
            <w:r>
              <w:rPr>
                <w:rFonts w:cs="Arial"/>
                <w:i/>
                <w:snapToGrid w:val="0"/>
              </w:rPr>
              <w:t xml:space="preserve">CHO Trigger </w:t>
            </w:r>
            <w:r>
              <w:rPr>
                <w:rFonts w:eastAsia="Batang"/>
              </w:rPr>
              <w:t>IE is present and set to "</w:t>
            </w:r>
            <w:r>
              <w:rPr>
                <w:rFonts w:cs="Arial"/>
                <w:lang w:eastAsia="ja-JP"/>
              </w:rPr>
              <w:t>CHO-replace"</w:t>
            </w:r>
            <w:r>
              <w:rPr>
                <w:rFonts w:cs="Arial"/>
                <w:snapToGrid w:val="0"/>
              </w:rPr>
              <w:t>.</w:t>
            </w:r>
          </w:p>
        </w:tc>
      </w:tr>
    </w:tbl>
    <w:p>
      <w:pPr>
        <w:widowControl w:val="0"/>
      </w:pPr>
    </w:p>
    <w:p>
      <w:pPr>
        <w:pStyle w:val="5"/>
        <w:keepNext w:val="0"/>
        <w:keepLines w:val="0"/>
        <w:widowControl w:val="0"/>
        <w:numPr>
          <w:ilvl w:val="3"/>
          <w:numId w:val="0"/>
        </w:numPr>
        <w:ind w:leftChars="0" w:right="200" w:rightChars="100"/>
      </w:pPr>
      <w:bookmarkStart w:id="4" w:name="_CR9_2_2_2"/>
      <w:bookmarkEnd w:id="4"/>
      <w:bookmarkStart w:id="5" w:name="_Toc162623052"/>
      <w:r>
        <w:t>9.2.2.2</w:t>
      </w:r>
      <w:r>
        <w:tab/>
      </w:r>
      <w:r>
        <w:t>UE CONTEXT SETUP RESPONSE</w:t>
      </w:r>
      <w:bookmarkEnd w:id="5"/>
    </w:p>
    <w:p>
      <w:pPr>
        <w:widowControl w:val="0"/>
        <w:rPr>
          <w:rFonts w:eastAsia="Batang"/>
        </w:rPr>
      </w:pPr>
      <w:r>
        <w:t>This message is sent by the gNB-DU to confirm the setup of a UE context.</w:t>
      </w:r>
    </w:p>
    <w:p>
      <w:pPr>
        <w:widowControl w:val="0"/>
        <w:rPr>
          <w:lang w:val="fr-FR" w:eastAsia="zh-CN"/>
        </w:rPr>
      </w:pPr>
      <w:r>
        <w:rPr>
          <w:lang w:val="fr-FR"/>
        </w:rPr>
        <w:t xml:space="preserve">Direction: gNB-DU </w:t>
      </w:r>
      <w:r>
        <w:rPr/>
        <w:sym w:font="Symbol" w:char="F0AE"/>
      </w:r>
      <w:r>
        <w:rPr>
          <w:lang w:val="fr-FR"/>
        </w:rPr>
        <w:t xml:space="preserve"> gNB-CU.</w:t>
      </w:r>
    </w:p>
    <w:tbl>
      <w:tblPr>
        <w:tblStyle w:val="43"/>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79"/>
              <w:keepNext w:val="0"/>
              <w:keepLines w:val="0"/>
              <w:widowControl w:val="0"/>
            </w:pPr>
            <w:r>
              <w:t>IE/Group Name</w:t>
            </w:r>
          </w:p>
        </w:tc>
        <w:tc>
          <w:tcPr>
            <w:tcW w:w="1080" w:type="dxa"/>
          </w:tcPr>
          <w:p>
            <w:pPr>
              <w:pStyle w:val="79"/>
              <w:keepNext w:val="0"/>
              <w:keepLines w:val="0"/>
              <w:widowControl w:val="0"/>
            </w:pPr>
            <w:r>
              <w:t>Presence</w:t>
            </w:r>
          </w:p>
        </w:tc>
        <w:tc>
          <w:tcPr>
            <w:tcW w:w="1080" w:type="dxa"/>
          </w:tcPr>
          <w:p>
            <w:pPr>
              <w:pStyle w:val="79"/>
              <w:keepNext w:val="0"/>
              <w:keepLines w:val="0"/>
              <w:widowControl w:val="0"/>
            </w:pPr>
            <w:r>
              <w:t>Range</w:t>
            </w:r>
          </w:p>
        </w:tc>
        <w:tc>
          <w:tcPr>
            <w:tcW w:w="1512" w:type="dxa"/>
          </w:tcPr>
          <w:p>
            <w:pPr>
              <w:pStyle w:val="79"/>
              <w:keepNext w:val="0"/>
              <w:keepLines w:val="0"/>
              <w:widowControl w:val="0"/>
            </w:pPr>
            <w:r>
              <w:t>IE type and reference</w:t>
            </w:r>
          </w:p>
        </w:tc>
        <w:tc>
          <w:tcPr>
            <w:tcW w:w="1728" w:type="dxa"/>
          </w:tcPr>
          <w:p>
            <w:pPr>
              <w:pStyle w:val="79"/>
              <w:keepNext w:val="0"/>
              <w:keepLines w:val="0"/>
              <w:widowControl w:val="0"/>
            </w:pPr>
            <w:r>
              <w:t>Semantics description</w:t>
            </w:r>
          </w:p>
        </w:tc>
        <w:tc>
          <w:tcPr>
            <w:tcW w:w="1080" w:type="dxa"/>
          </w:tcPr>
          <w:p>
            <w:pPr>
              <w:pStyle w:val="79"/>
              <w:keepNext w:val="0"/>
              <w:keepLines w:val="0"/>
              <w:widowControl w:val="0"/>
            </w:pPr>
            <w:r>
              <w:t>Criticality</w:t>
            </w:r>
          </w:p>
        </w:tc>
        <w:tc>
          <w:tcPr>
            <w:tcW w:w="1080" w:type="dxa"/>
          </w:tcPr>
          <w:p>
            <w:pPr>
              <w:pStyle w:val="79"/>
              <w:keepNext w:val="0"/>
              <w:keepLines w:val="0"/>
              <w:widowControl w:val="0"/>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Message Type</w:t>
            </w:r>
          </w:p>
        </w:tc>
        <w:tc>
          <w:tcPr>
            <w:tcW w:w="1080" w:type="dxa"/>
          </w:tcPr>
          <w:p>
            <w:pPr>
              <w:pStyle w:val="63"/>
              <w:keepNext w:val="0"/>
              <w:keepLines w:val="0"/>
              <w:widowControl w:val="0"/>
            </w:pPr>
            <w: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9.3.1.1</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lang w:eastAsia="zh-CN"/>
              </w:rPr>
            </w:pPr>
            <w:r>
              <w:rPr>
                <w:rFonts w:eastAsia="Batang"/>
                <w:bCs/>
              </w:rPr>
              <w:t>gNB-CU</w:t>
            </w:r>
            <w:r>
              <w:rPr>
                <w:bCs/>
              </w:rPr>
              <w:t xml:space="preserve"> UE F1AP ID</w:t>
            </w:r>
          </w:p>
        </w:tc>
        <w:tc>
          <w:tcPr>
            <w:tcW w:w="1080" w:type="dxa"/>
          </w:tcPr>
          <w:p>
            <w:pPr>
              <w:pStyle w:val="63"/>
              <w:keepNext w:val="0"/>
              <w:keepLines w:val="0"/>
              <w:widowControl w:val="0"/>
              <w:rPr>
                <w:lang w:eastAsia="zh-CN"/>
              </w:rPr>
            </w:pPr>
            <w:r>
              <w:rPr>
                <w:lang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9.3.1.4</w:t>
            </w:r>
          </w:p>
        </w:tc>
        <w:tc>
          <w:tcPr>
            <w:tcW w:w="1728" w:type="dxa"/>
          </w:tcPr>
          <w:p>
            <w:pPr>
              <w:pStyle w:val="63"/>
              <w:keepNext w:val="0"/>
              <w:keepLines w:val="0"/>
              <w:widowControl w:val="0"/>
            </w:pPr>
          </w:p>
        </w:tc>
        <w:tc>
          <w:tcPr>
            <w:tcW w:w="1080" w:type="dxa"/>
          </w:tcPr>
          <w:p>
            <w:pPr>
              <w:pStyle w:val="62"/>
              <w:keepNext w:val="0"/>
              <w:keepLines w:val="0"/>
              <w:widowControl w:val="0"/>
            </w:pPr>
            <w: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lang w:val="fr-FR"/>
              </w:rPr>
            </w:pPr>
            <w:r>
              <w:rPr>
                <w:rFonts w:eastAsia="Batang"/>
                <w:lang w:val="fr-FR"/>
              </w:rPr>
              <w:t>gNB-DU UE F1AP ID</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9.3.1.5</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lang w:val="fr-FR"/>
              </w:rPr>
            </w:pPr>
            <w:r>
              <w:rPr>
                <w:rFonts w:eastAsia="Batang"/>
                <w:bCs/>
                <w:lang w:val="fr-FR"/>
              </w:rPr>
              <w:t>DU To CU RRC Information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9.3.1.26</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C-RNTI</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9.3.1.32</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C-RNTI allocated at the gNB-DU</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Resource Coordination Transfer Container</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OCTET STRING</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rPr>
            </w:pPr>
            <w:r>
              <w:rPr>
                <w:rFonts w:eastAsia="Batang"/>
              </w:rPr>
              <w:t xml:space="preserve">Includes the </w:t>
            </w:r>
            <w:r>
              <w:rPr>
                <w:rFonts w:eastAsia="Batang"/>
                <w:i/>
              </w:rPr>
              <w:t>SgNB Resource Coordination Information</w:t>
            </w:r>
            <w:r>
              <w:rPr>
                <w:rFonts w:eastAsia="Batang"/>
              </w:rPr>
              <w:t xml:space="preserve"> IE as defined in subclause 9.2.117 of TS 36.423 [9]</w:t>
            </w:r>
            <w:r>
              <w:t xml:space="preserve"> for EN-DC case or </w:t>
            </w:r>
            <w:r>
              <w:rPr>
                <w:rFonts w:eastAsia="Batang"/>
                <w:i/>
              </w:rPr>
              <w:t>MR-DC Resource Coordination Information</w:t>
            </w:r>
            <w:r>
              <w:t xml:space="preserve"> IE as defined in TS 38.423 [28] for NGEN-DC and NE-DC cases</w:t>
            </w:r>
            <w:r>
              <w:rPr>
                <w:rFonts w:eastAsia="Batang"/>
              </w:rPr>
              <w:t>.</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Full Configuration</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O</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i/>
              </w:rPr>
            </w:pPr>
          </w:p>
        </w:tc>
        <w:tc>
          <w:tcPr>
            <w:tcW w:w="151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r>
              <w:rPr>
                <w:rFonts w:eastAsia="Batang"/>
                <w:bCs/>
              </w:rPr>
              <w:t>ENUMERATED (full, ...)</w:t>
            </w:r>
          </w:p>
        </w:tc>
        <w:tc>
          <w:tcPr>
            <w:tcW w:w="172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eastAsia="Batang"/>
                <w:bCs/>
              </w:rPr>
            </w:pP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YES</w:t>
            </w:r>
          </w:p>
        </w:tc>
        <w:tc>
          <w:tcPr>
            <w:tcW w:w="1080"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rFonts w:eastAsia="Batang"/>
                <w:bCs/>
              </w:rPr>
            </w:pPr>
            <w:r>
              <w:rPr>
                <w:rFonts w:eastAsia="Batang"/>
                <w:bCs/>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eastAsia="MS Mincho"/>
                <w:b/>
              </w:rPr>
            </w:pPr>
            <w:r>
              <w:rPr>
                <w:b/>
              </w:rPr>
              <w:t>DRB Setup List</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iCs/>
              </w:rPr>
              <w:t>0..1</w:t>
            </w:r>
          </w:p>
        </w:tc>
        <w:tc>
          <w:tcPr>
            <w:tcW w:w="1512" w:type="dxa"/>
          </w:tcPr>
          <w:p>
            <w:pPr>
              <w:pStyle w:val="63"/>
              <w:keepNext w:val="0"/>
              <w:keepLines w:val="0"/>
              <w:widowControl w:val="0"/>
            </w:pPr>
          </w:p>
        </w:tc>
        <w:tc>
          <w:tcPr>
            <w:tcW w:w="1728" w:type="dxa"/>
          </w:tcPr>
          <w:p>
            <w:pPr>
              <w:pStyle w:val="63"/>
              <w:keepNext w:val="0"/>
              <w:keepLines w:val="0"/>
              <w:widowControl w:val="0"/>
            </w:pPr>
            <w:r>
              <w:t>The List of DRBs which are successfully established.</w:t>
            </w:r>
          </w:p>
        </w:tc>
        <w:tc>
          <w:tcPr>
            <w:tcW w:w="1080" w:type="dxa"/>
          </w:tcPr>
          <w:p>
            <w:pPr>
              <w:pStyle w:val="62"/>
              <w:keepNext w:val="0"/>
              <w:keepLines w:val="0"/>
              <w:widowControl w:val="0"/>
              <w:rPr>
                <w:lang w:eastAsia="zh-CN"/>
              </w:rPr>
            </w:pPr>
            <w:r>
              <w:rPr>
                <w:lang w:eastAsia="zh-CN"/>
              </w:rPr>
              <w:t>YES</w:t>
            </w:r>
          </w:p>
        </w:tc>
        <w:tc>
          <w:tcPr>
            <w:tcW w:w="1080" w:type="dxa"/>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b/>
                <w:bCs/>
              </w:rPr>
            </w:pPr>
            <w:r>
              <w:rPr>
                <w:b/>
                <w:bCs/>
              </w:rPr>
              <w:t>&gt;DRB Setup Item Iist</w:t>
            </w:r>
          </w:p>
        </w:tc>
        <w:tc>
          <w:tcPr>
            <w:tcW w:w="1080" w:type="dxa"/>
          </w:tcPr>
          <w:p>
            <w:pPr>
              <w:pStyle w:val="63"/>
              <w:keepNext w:val="0"/>
              <w:keepLines w:val="0"/>
              <w:widowControl w:val="0"/>
              <w:rPr>
                <w:lang w:eastAsia="zh-CN"/>
              </w:rPr>
            </w:pPr>
          </w:p>
        </w:tc>
        <w:tc>
          <w:tcPr>
            <w:tcW w:w="1080" w:type="dxa"/>
          </w:tcPr>
          <w:p>
            <w:pPr>
              <w:pStyle w:val="63"/>
              <w:keepNext w:val="0"/>
              <w:keepLines w:val="0"/>
              <w:widowControl w:val="0"/>
              <w:rPr>
                <w:i/>
              </w:rPr>
            </w:pPr>
            <w:r>
              <w:rPr>
                <w:i/>
              </w:rPr>
              <w:t>1 .. &lt;maxnoofDRBs&gt;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lang w:eastAsia="zh-CN"/>
              </w:rPr>
            </w:pPr>
            <w:r>
              <w:rPr>
                <w:lang w:eastAsia="zh-CN"/>
              </w:rPr>
              <w:t>EACH</w:t>
            </w:r>
          </w:p>
        </w:tc>
        <w:tc>
          <w:tcPr>
            <w:tcW w:w="1080" w:type="dxa"/>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lang w:eastAsia="zh-CN"/>
              </w:rPr>
            </w:pPr>
            <w:r>
              <w:t>&gt;&gt;</w:t>
            </w:r>
            <w:r>
              <w:rPr>
                <w:lang w:eastAsia="zh-CN"/>
              </w:rPr>
              <w:t>DRB ID</w:t>
            </w:r>
          </w:p>
        </w:tc>
        <w:tc>
          <w:tcPr>
            <w:tcW w:w="1080" w:type="dxa"/>
          </w:tcPr>
          <w:p>
            <w:pPr>
              <w:pStyle w:val="63"/>
              <w:keepNext w:val="0"/>
              <w:keepLines w:val="0"/>
              <w:widowControl w:val="0"/>
            </w:pPr>
            <w:r>
              <w:t>M</w:t>
            </w:r>
          </w:p>
        </w:tc>
        <w:tc>
          <w:tcPr>
            <w:tcW w:w="1080" w:type="dxa"/>
          </w:tcPr>
          <w:p>
            <w:pPr>
              <w:pStyle w:val="63"/>
              <w:keepNext w:val="0"/>
              <w:keepLines w:val="0"/>
              <w:widowControl w:val="0"/>
              <w:rPr>
                <w:i/>
              </w:rPr>
            </w:pPr>
          </w:p>
        </w:tc>
        <w:tc>
          <w:tcPr>
            <w:tcW w:w="1512" w:type="dxa"/>
          </w:tcPr>
          <w:p>
            <w:pPr>
              <w:pStyle w:val="63"/>
              <w:keepNext w:val="0"/>
              <w:keepLines w:val="0"/>
              <w:widowControl w:val="0"/>
            </w:pPr>
            <w:r>
              <w:t>9.3.1.8</w:t>
            </w: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&gt;&gt;LCID</w:t>
            </w:r>
          </w:p>
        </w:tc>
        <w:tc>
          <w:tcPr>
            <w:tcW w:w="1080" w:type="dxa"/>
          </w:tcPr>
          <w:p>
            <w:pPr>
              <w:pStyle w:val="63"/>
              <w:keepNext w:val="0"/>
              <w:keepLines w:val="0"/>
              <w:widowControl w:val="0"/>
            </w:pPr>
            <w:r>
              <w:t>O</w:t>
            </w:r>
          </w:p>
        </w:tc>
        <w:tc>
          <w:tcPr>
            <w:tcW w:w="1080" w:type="dxa"/>
          </w:tcPr>
          <w:p>
            <w:pPr>
              <w:pStyle w:val="63"/>
              <w:keepNext w:val="0"/>
              <w:keepLines w:val="0"/>
              <w:widowControl w:val="0"/>
              <w:rPr>
                <w:i/>
              </w:rPr>
            </w:pPr>
          </w:p>
        </w:tc>
        <w:tc>
          <w:tcPr>
            <w:tcW w:w="1512" w:type="dxa"/>
          </w:tcPr>
          <w:p>
            <w:pPr>
              <w:pStyle w:val="63"/>
              <w:keepNext w:val="0"/>
              <w:keepLines w:val="0"/>
              <w:widowControl w:val="0"/>
            </w:pPr>
            <w:r>
              <w:t>9.3.1.35</w:t>
            </w:r>
          </w:p>
        </w:tc>
        <w:tc>
          <w:tcPr>
            <w:tcW w:w="1728" w:type="dxa"/>
          </w:tcPr>
          <w:p>
            <w:pPr>
              <w:pStyle w:val="63"/>
              <w:keepNext w:val="0"/>
              <w:keepLines w:val="0"/>
              <w:widowControl w:val="0"/>
            </w:pPr>
            <w:r>
              <w:t>LCID for the primary path or for the split secondary path for fallback to split bearer if PDCP duplication is applied.</w:t>
            </w: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b/>
                <w:bCs/>
              </w:rPr>
            </w:pPr>
            <w:r>
              <w:rPr>
                <w:b/>
                <w:bCs/>
              </w:rPr>
              <w:t>&gt;&gt;DL UP TNL Information to be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1</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b/>
                <w:bCs/>
              </w:rPr>
            </w:pPr>
            <w:r>
              <w:rPr>
                <w:b/>
                <w:bCs/>
              </w:rPr>
              <w:t>&gt;&gt;&gt;DL UP TNL Information to Be Setup Item IEs</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1 .. &lt;maxnoofDLUPTNLInformation&gt;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rPr>
                <w:rFonts w:eastAsia="MS Mincho"/>
              </w:rPr>
            </w:pPr>
            <w:r>
              <w:t>&gt;&gt;&gt;&gt;DL UP TNL Information</w:t>
            </w:r>
          </w:p>
        </w:tc>
        <w:tc>
          <w:tcPr>
            <w:tcW w:w="1080" w:type="dxa"/>
          </w:tcPr>
          <w:p>
            <w:pPr>
              <w:pStyle w:val="63"/>
              <w:keepNext w:val="0"/>
              <w:keepLines w:val="0"/>
              <w:widowControl w:val="0"/>
              <w:rPr>
                <w:lang w:eastAsia="zh-CN"/>
              </w:rPr>
            </w:pPr>
            <w:r>
              <w:t>M</w:t>
            </w:r>
          </w:p>
        </w:tc>
        <w:tc>
          <w:tcPr>
            <w:tcW w:w="1080" w:type="dxa"/>
          </w:tcPr>
          <w:p>
            <w:pPr>
              <w:pStyle w:val="63"/>
              <w:keepNext w:val="0"/>
              <w:keepLines w:val="0"/>
              <w:widowControl w:val="0"/>
              <w:rPr>
                <w:i/>
              </w:rPr>
            </w:pPr>
          </w:p>
        </w:tc>
        <w:tc>
          <w:tcPr>
            <w:tcW w:w="1512" w:type="dxa"/>
          </w:tcPr>
          <w:p>
            <w:pPr>
              <w:pStyle w:val="63"/>
              <w:keepNext w:val="0"/>
              <w:keepLines w:val="0"/>
              <w:widowControl w:val="0"/>
            </w:pPr>
            <w:r>
              <w:t>UP Transport Layer Information</w:t>
            </w:r>
          </w:p>
          <w:p>
            <w:pPr>
              <w:pStyle w:val="63"/>
              <w:keepNext w:val="0"/>
              <w:keepLines w:val="0"/>
              <w:widowControl w:val="0"/>
            </w:pPr>
            <w:r>
              <w:t>9.3.2.1</w:t>
            </w:r>
          </w:p>
        </w:tc>
        <w:tc>
          <w:tcPr>
            <w:tcW w:w="1728" w:type="dxa"/>
          </w:tcPr>
          <w:p>
            <w:pPr>
              <w:pStyle w:val="63"/>
              <w:keepNext w:val="0"/>
              <w:keepLines w:val="0"/>
              <w:widowControl w:val="0"/>
              <w:rPr>
                <w:szCs w:val="18"/>
              </w:rPr>
            </w:pPr>
            <w:r>
              <w:t>gNB-DU endpoint of the F1 transport bearer. For delivery of DL PDUs.</w:t>
            </w:r>
          </w:p>
        </w:tc>
        <w:tc>
          <w:tcPr>
            <w:tcW w:w="1080" w:type="dxa"/>
          </w:tcPr>
          <w:p>
            <w:pPr>
              <w:pStyle w:val="62"/>
              <w:keepNext w:val="0"/>
              <w:keepLines w:val="0"/>
              <w:widowControl w:val="0"/>
              <w:rPr>
                <w:lang w:eastAsia="zh-CN"/>
              </w:rPr>
            </w:pPr>
            <w: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b/>
                <w:bCs/>
              </w:rPr>
            </w:pPr>
            <w:r>
              <w:rPr>
                <w:b/>
                <w:bCs/>
              </w:rPr>
              <w:t>&gt;&gt;Additional PDCP Duplication TNL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szCs w:val="18"/>
                <w:lang w:eastAsia="ja-JP"/>
              </w:rPr>
              <w:t>0..1</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rPr>
                <w:rFonts w:hint="eastAsia"/>
                <w:lang w:eastAsia="zh-CN"/>
              </w:rPr>
              <w:t>Y</w:t>
            </w:r>
            <w:r>
              <w:rPr>
                <w:lang w:eastAsia="zh-CN"/>
              </w:rPr>
              <w:t>ES</w:t>
            </w:r>
          </w:p>
        </w:tc>
        <w:tc>
          <w:tcPr>
            <w:tcW w:w="1080" w:type="dxa"/>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300" w:leftChars="150"/>
              <w:rPr>
                <w:b/>
                <w:bCs/>
              </w:rPr>
            </w:pPr>
            <w:r>
              <w:rPr>
                <w:b/>
                <w:bCs/>
              </w:rPr>
              <w:t>&gt;&gt;&gt;Additional PDCP Duplication TNL Items</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1 .. &lt;maxnoofAdditionalPDCPDuplicationTNL&gt;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rPr>
                <w:rFonts w:hint="eastAsia"/>
                <w:lang w:eastAsia="zh-CN"/>
              </w:rPr>
              <w:t>E</w:t>
            </w:r>
            <w:r>
              <w:rPr>
                <w:lang w:eastAsia="zh-CN"/>
              </w:rPr>
              <w:t>ACH</w:t>
            </w:r>
          </w:p>
        </w:tc>
        <w:tc>
          <w:tcPr>
            <w:tcW w:w="1080" w:type="dxa"/>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t>&gt;&gt;&gt;&gt;Additional PDCP Duplication UP TNL Information</w:t>
            </w:r>
          </w:p>
        </w:tc>
        <w:tc>
          <w:tcPr>
            <w:tcW w:w="1080" w:type="dxa"/>
          </w:tcPr>
          <w:p>
            <w:pPr>
              <w:pStyle w:val="63"/>
              <w:keepNext w:val="0"/>
              <w:keepLines w:val="0"/>
              <w:widowControl w:val="0"/>
            </w:pPr>
            <w:r>
              <w:rPr>
                <w:rFonts w:hint="eastAsia"/>
                <w:lang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t>UP Transport Layer Information</w:t>
            </w:r>
          </w:p>
          <w:p>
            <w:pPr>
              <w:pStyle w:val="63"/>
              <w:keepNext w:val="0"/>
              <w:keepLines w:val="0"/>
              <w:widowControl w:val="0"/>
            </w:pPr>
            <w:r>
              <w:t>9.3.2.1</w:t>
            </w:r>
          </w:p>
        </w:tc>
        <w:tc>
          <w:tcPr>
            <w:tcW w:w="1728" w:type="dxa"/>
          </w:tcPr>
          <w:p>
            <w:pPr>
              <w:pStyle w:val="63"/>
              <w:keepNext w:val="0"/>
              <w:keepLines w:val="0"/>
              <w:widowControl w:val="0"/>
            </w:pPr>
            <w:r>
              <w:t>gNB-DU endpoint of the F1 transport bearer. For delivery of DL PDUs.</w:t>
            </w:r>
          </w:p>
        </w:tc>
        <w:tc>
          <w:tcPr>
            <w:tcW w:w="1080" w:type="dxa"/>
          </w:tcPr>
          <w:p>
            <w:pPr>
              <w:pStyle w:val="62"/>
              <w:keepNext w:val="0"/>
              <w:keepLines w:val="0"/>
              <w:widowControl w:val="0"/>
            </w:pPr>
            <w:r>
              <w:rPr>
                <w:rFonts w:hint="eastAsia"/>
                <w:lang w:eastAsia="zh-CN"/>
              </w:rP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400" w:leftChars="200"/>
            </w:pPr>
            <w:r>
              <w:rPr>
                <w:rFonts w:cs="Arial"/>
                <w:szCs w:val="18"/>
                <w:lang w:eastAsia="zh-CN"/>
              </w:rPr>
              <w:t>&gt;&gt;&gt;&gt;BH Information</w:t>
            </w:r>
          </w:p>
        </w:tc>
        <w:tc>
          <w:tcPr>
            <w:tcW w:w="1080" w:type="dxa"/>
          </w:tcPr>
          <w:p>
            <w:pPr>
              <w:pStyle w:val="63"/>
              <w:keepNext w:val="0"/>
              <w:keepLines w:val="0"/>
              <w:widowControl w:val="0"/>
              <w:rPr>
                <w:lang w:eastAsia="zh-CN"/>
              </w:rPr>
            </w:pPr>
            <w:r>
              <w:rPr>
                <w:lang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rPr>
                <w:lang w:eastAsia="zh-CN"/>
              </w:rPr>
              <w:t>9.3.1.114</w:t>
            </w:r>
          </w:p>
        </w:tc>
        <w:tc>
          <w:tcPr>
            <w:tcW w:w="1728" w:type="dxa"/>
          </w:tcPr>
          <w:p>
            <w:pPr>
              <w:pStyle w:val="63"/>
              <w:keepNext w:val="0"/>
              <w:keepLines w:val="0"/>
              <w:widowControl w:val="0"/>
            </w:pPr>
            <w:r>
              <w:t>This IE is not used in this version of the specification.</w:t>
            </w:r>
          </w:p>
        </w:tc>
        <w:tc>
          <w:tcPr>
            <w:tcW w:w="1080" w:type="dxa"/>
          </w:tcPr>
          <w:p>
            <w:pPr>
              <w:pStyle w:val="62"/>
              <w:keepNext w:val="0"/>
              <w:keepLines w:val="0"/>
              <w:widowControl w:val="0"/>
              <w:rPr>
                <w:lang w:eastAsia="zh-CN"/>
              </w:rPr>
            </w:pPr>
            <w:r>
              <w:rPr>
                <w:rFonts w:hint="eastAsia"/>
                <w:lang w:eastAsia="zh-CN"/>
              </w:rPr>
              <w:t>Y</w:t>
            </w:r>
            <w:r>
              <w:rPr>
                <w:lang w:eastAsia="zh-CN"/>
              </w:rPr>
              <w:t>ES</w:t>
            </w:r>
          </w:p>
        </w:tc>
        <w:tc>
          <w:tcPr>
            <w:tcW w:w="1080" w:type="dxa"/>
          </w:tcPr>
          <w:p>
            <w:pPr>
              <w:pStyle w:val="62"/>
              <w:keepNext w:val="0"/>
              <w:keepLines w:val="0"/>
              <w:widowControl w:val="0"/>
              <w:rPr>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&gt;&gt;Current QoS Parameters Set Index</w:t>
            </w:r>
          </w:p>
        </w:tc>
        <w:tc>
          <w:tcPr>
            <w:tcW w:w="1080" w:type="dxa"/>
          </w:tcPr>
          <w:p>
            <w:pPr>
              <w:pStyle w:val="63"/>
              <w:keepNext w:val="0"/>
              <w:keepLines w:val="0"/>
              <w:widowControl w:val="0"/>
              <w:rPr>
                <w:lang w:eastAsia="zh-CN"/>
              </w:rPr>
            </w:pPr>
            <w: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MS Mincho"/>
                <w:lang w:eastAsia="ja-JP"/>
              </w:rPr>
            </w:pPr>
            <w:r>
              <w:rPr>
                <w:rFonts w:eastAsia="MS Mincho"/>
                <w:lang w:eastAsia="ja-JP"/>
              </w:rPr>
              <w:t>Alternative QoS Parameters Set Index</w:t>
            </w:r>
          </w:p>
          <w:p>
            <w:pPr>
              <w:pStyle w:val="63"/>
              <w:keepNext w:val="0"/>
              <w:keepLines w:val="0"/>
              <w:widowControl w:val="0"/>
            </w:pPr>
            <w:r>
              <w:rPr>
                <w:rFonts w:eastAsia="MS Mincho"/>
                <w:lang w:eastAsia="ja-JP"/>
              </w:rPr>
              <w:t>9.3.1.123</w:t>
            </w:r>
          </w:p>
        </w:tc>
        <w:tc>
          <w:tcPr>
            <w:tcW w:w="1728" w:type="dxa"/>
          </w:tcPr>
          <w:p>
            <w:pPr>
              <w:pStyle w:val="63"/>
              <w:keepNext w:val="0"/>
              <w:keepLines w:val="0"/>
              <w:widowControl w:val="0"/>
            </w:pPr>
            <w:r>
              <w:rPr>
                <w:rFonts w:eastAsia="MS Mincho" w:cs="Arial"/>
                <w:lang w:eastAsia="ja-JP"/>
              </w:rPr>
              <w:t xml:space="preserve">Index to the currently fulfilled alternative QoS parameters set. </w:t>
            </w:r>
          </w:p>
        </w:tc>
        <w:tc>
          <w:tcPr>
            <w:tcW w:w="1080" w:type="dxa"/>
          </w:tcPr>
          <w:p>
            <w:pPr>
              <w:pStyle w:val="62"/>
              <w:keepNext w:val="0"/>
              <w:keepLines w:val="0"/>
              <w:widowControl w:val="0"/>
              <w:rPr>
                <w:lang w:eastAsia="zh-CN"/>
              </w:rPr>
            </w:pPr>
            <w:r>
              <w:t>YES</w:t>
            </w:r>
          </w:p>
        </w:tc>
        <w:tc>
          <w:tcPr>
            <w:tcW w:w="1080" w:type="dxa"/>
          </w:tcPr>
          <w:p>
            <w:pPr>
              <w:pStyle w:val="62"/>
              <w:keepNext w:val="0"/>
              <w:keepLines w:val="0"/>
              <w:widowControl w:val="0"/>
              <w:rPr>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eastAsia="MS Mincho" w:cs="Arial"/>
                <w:b/>
              </w:rPr>
            </w:pPr>
            <w:r>
              <w:rPr>
                <w:rFonts w:cs="Arial"/>
                <w:b/>
              </w:rPr>
              <w:t>SRB Failed to Setup List</w:t>
            </w:r>
          </w:p>
        </w:tc>
        <w:tc>
          <w:tcPr>
            <w:tcW w:w="1080" w:type="dxa"/>
          </w:tcPr>
          <w:p>
            <w:pPr>
              <w:pStyle w:val="63"/>
              <w:keepNext w:val="0"/>
              <w:keepLines w:val="0"/>
              <w:widowControl w:val="0"/>
              <w:rPr>
                <w:rFonts w:cs="Arial"/>
              </w:rPr>
            </w:pPr>
          </w:p>
        </w:tc>
        <w:tc>
          <w:tcPr>
            <w:tcW w:w="1080" w:type="dxa"/>
          </w:tcPr>
          <w:p>
            <w:pPr>
              <w:pStyle w:val="63"/>
              <w:keepNext w:val="0"/>
              <w:keepLines w:val="0"/>
              <w:widowControl w:val="0"/>
              <w:rPr>
                <w:rFonts w:cs="Arial"/>
                <w:i/>
              </w:rPr>
            </w:pPr>
            <w:r>
              <w:rPr>
                <w:rFonts w:cs="Arial"/>
                <w:i/>
                <w:iCs/>
              </w:rPr>
              <w:t>0..1</w:t>
            </w:r>
          </w:p>
        </w:tc>
        <w:tc>
          <w:tcPr>
            <w:tcW w:w="1512" w:type="dxa"/>
          </w:tcPr>
          <w:p>
            <w:pPr>
              <w:pStyle w:val="63"/>
              <w:keepNext w:val="0"/>
              <w:keepLines w:val="0"/>
              <w:widowControl w:val="0"/>
              <w:rPr>
                <w:rFonts w:cs="Arial"/>
              </w:rPr>
            </w:pP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rPr>
            </w:pPr>
            <w:r>
              <w:rPr>
                <w:rFonts w:cs="Arial"/>
              </w:rPr>
              <w:t>YES</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rFonts w:cs="Arial"/>
                <w:b/>
                <w:bCs/>
              </w:rPr>
            </w:pPr>
            <w:r>
              <w:rPr>
                <w:rFonts w:cs="Arial"/>
                <w:b/>
                <w:bCs/>
              </w:rPr>
              <w:t xml:space="preserve">&gt;SRB Failed to Setup Item </w:t>
            </w:r>
          </w:p>
        </w:tc>
        <w:tc>
          <w:tcPr>
            <w:tcW w:w="1080" w:type="dxa"/>
          </w:tcPr>
          <w:p>
            <w:pPr>
              <w:pStyle w:val="63"/>
              <w:keepNext w:val="0"/>
              <w:keepLines w:val="0"/>
              <w:widowControl w:val="0"/>
              <w:rPr>
                <w:rFonts w:cs="Arial"/>
              </w:rPr>
            </w:pPr>
          </w:p>
        </w:tc>
        <w:tc>
          <w:tcPr>
            <w:tcW w:w="1080" w:type="dxa"/>
          </w:tcPr>
          <w:p>
            <w:pPr>
              <w:pStyle w:val="63"/>
              <w:keepNext w:val="0"/>
              <w:keepLines w:val="0"/>
              <w:widowControl w:val="0"/>
              <w:rPr>
                <w:rFonts w:cs="Arial"/>
                <w:i/>
              </w:rPr>
            </w:pPr>
            <w:r>
              <w:rPr>
                <w:rFonts w:cs="Arial"/>
                <w:i/>
              </w:rPr>
              <w:t>1 .. &lt;maxnoofSRBs&gt;</w:t>
            </w:r>
          </w:p>
        </w:tc>
        <w:tc>
          <w:tcPr>
            <w:tcW w:w="1512" w:type="dxa"/>
          </w:tcPr>
          <w:p>
            <w:pPr>
              <w:pStyle w:val="63"/>
              <w:keepNext w:val="0"/>
              <w:keepLines w:val="0"/>
              <w:widowControl w:val="0"/>
              <w:rPr>
                <w:rFonts w:cs="Arial"/>
              </w:rPr>
            </w:pP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rPr>
            </w:pPr>
            <w:r>
              <w:rPr>
                <w:rFonts w:cs="Arial"/>
              </w:rPr>
              <w:t>EACH</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&gt;&gt;SRB ID</w:t>
            </w:r>
          </w:p>
        </w:tc>
        <w:tc>
          <w:tcPr>
            <w:tcW w:w="1080" w:type="dxa"/>
          </w:tcPr>
          <w:p>
            <w:pPr>
              <w:pStyle w:val="63"/>
              <w:keepNext w:val="0"/>
              <w:keepLines w:val="0"/>
              <w:widowControl w:val="0"/>
              <w:rPr>
                <w:rFonts w:cs="Arial"/>
              </w:rPr>
            </w:pPr>
            <w:r>
              <w:rPr>
                <w:rFonts w:cs="Arial"/>
              </w:rPr>
              <w:t>M</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rPr>
            </w:pPr>
            <w:r>
              <w:rPr>
                <w:rFonts w:cs="Arial"/>
              </w:rPr>
              <w:t>9.3.1.7</w:t>
            </w: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b/>
              </w:rPr>
            </w:pPr>
            <w:r>
              <w:rPr>
                <w:rFonts w:cs="Arial"/>
              </w:rPr>
              <w:t>&gt;&gt;Cause</w:t>
            </w:r>
          </w:p>
        </w:tc>
        <w:tc>
          <w:tcPr>
            <w:tcW w:w="1080" w:type="dxa"/>
          </w:tcPr>
          <w:p>
            <w:pPr>
              <w:pStyle w:val="63"/>
              <w:keepNext w:val="0"/>
              <w:keepLines w:val="0"/>
              <w:widowControl w:val="0"/>
              <w:rPr>
                <w:rFonts w:cs="Arial"/>
              </w:rPr>
            </w:pPr>
            <w:r>
              <w:rPr>
                <w:rFonts w:cs="Arial"/>
              </w:rPr>
              <w:t>O</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rPr>
            </w:pPr>
            <w:r>
              <w:rPr>
                <w:rFonts w:cs="Arial"/>
              </w:rPr>
              <w:t>9.3.1.2</w:t>
            </w: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eastAsia="MS Mincho" w:cs="Arial"/>
                <w:b/>
              </w:rPr>
            </w:pPr>
            <w:r>
              <w:rPr>
                <w:rFonts w:cs="Arial"/>
                <w:b/>
              </w:rPr>
              <w:t>DRB Failed to Setup List</w:t>
            </w:r>
          </w:p>
        </w:tc>
        <w:tc>
          <w:tcPr>
            <w:tcW w:w="1080" w:type="dxa"/>
          </w:tcPr>
          <w:p>
            <w:pPr>
              <w:pStyle w:val="63"/>
              <w:keepNext w:val="0"/>
              <w:keepLines w:val="0"/>
              <w:widowControl w:val="0"/>
              <w:rPr>
                <w:rFonts w:cs="Arial"/>
              </w:rPr>
            </w:pPr>
          </w:p>
        </w:tc>
        <w:tc>
          <w:tcPr>
            <w:tcW w:w="1080" w:type="dxa"/>
          </w:tcPr>
          <w:p>
            <w:pPr>
              <w:pStyle w:val="63"/>
              <w:keepNext w:val="0"/>
              <w:keepLines w:val="0"/>
              <w:widowControl w:val="0"/>
              <w:rPr>
                <w:rFonts w:cs="Arial"/>
                <w:i/>
              </w:rPr>
            </w:pPr>
            <w:r>
              <w:rPr>
                <w:rFonts w:cs="Arial"/>
                <w:i/>
                <w:iCs/>
              </w:rPr>
              <w:t>0..1</w:t>
            </w:r>
          </w:p>
        </w:tc>
        <w:tc>
          <w:tcPr>
            <w:tcW w:w="1512" w:type="dxa"/>
          </w:tcPr>
          <w:p>
            <w:pPr>
              <w:pStyle w:val="63"/>
              <w:keepNext w:val="0"/>
              <w:keepLines w:val="0"/>
              <w:widowControl w:val="0"/>
              <w:rPr>
                <w:rFonts w:cs="Arial"/>
              </w:rPr>
            </w:pP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rPr>
            </w:pPr>
            <w:r>
              <w:rPr>
                <w:rFonts w:cs="Arial"/>
              </w:rPr>
              <w:t>YES</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rFonts w:cs="Arial"/>
                <w:b/>
                <w:bCs/>
              </w:rPr>
            </w:pPr>
            <w:r>
              <w:rPr>
                <w:rFonts w:cs="Arial"/>
                <w:b/>
                <w:bCs/>
              </w:rPr>
              <w:t xml:space="preserve">&gt;DRB Failed to Setup Item </w:t>
            </w:r>
          </w:p>
        </w:tc>
        <w:tc>
          <w:tcPr>
            <w:tcW w:w="1080" w:type="dxa"/>
          </w:tcPr>
          <w:p>
            <w:pPr>
              <w:pStyle w:val="63"/>
              <w:keepNext w:val="0"/>
              <w:keepLines w:val="0"/>
              <w:widowControl w:val="0"/>
              <w:rPr>
                <w:rFonts w:cs="Arial"/>
              </w:rPr>
            </w:pPr>
          </w:p>
        </w:tc>
        <w:tc>
          <w:tcPr>
            <w:tcW w:w="1080" w:type="dxa"/>
          </w:tcPr>
          <w:p>
            <w:pPr>
              <w:pStyle w:val="63"/>
              <w:keepNext w:val="0"/>
              <w:keepLines w:val="0"/>
              <w:widowControl w:val="0"/>
              <w:rPr>
                <w:rFonts w:cs="Arial"/>
                <w:i/>
              </w:rPr>
            </w:pPr>
            <w:r>
              <w:rPr>
                <w:rFonts w:cs="Arial"/>
                <w:i/>
              </w:rPr>
              <w:t>1 .. &lt;maxnoofDRBs&gt;</w:t>
            </w:r>
          </w:p>
        </w:tc>
        <w:tc>
          <w:tcPr>
            <w:tcW w:w="1512" w:type="dxa"/>
          </w:tcPr>
          <w:p>
            <w:pPr>
              <w:pStyle w:val="63"/>
              <w:keepNext w:val="0"/>
              <w:keepLines w:val="0"/>
              <w:widowControl w:val="0"/>
              <w:rPr>
                <w:rFonts w:cs="Arial"/>
              </w:rPr>
            </w:pP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rPr>
            </w:pPr>
            <w:r>
              <w:rPr>
                <w:rFonts w:cs="Arial"/>
              </w:rPr>
              <w:t>EACH</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&gt;&gt;DRB ID</w:t>
            </w:r>
          </w:p>
        </w:tc>
        <w:tc>
          <w:tcPr>
            <w:tcW w:w="1080" w:type="dxa"/>
          </w:tcPr>
          <w:p>
            <w:pPr>
              <w:pStyle w:val="63"/>
              <w:keepNext w:val="0"/>
              <w:keepLines w:val="0"/>
              <w:widowControl w:val="0"/>
              <w:rPr>
                <w:rFonts w:cs="Arial"/>
              </w:rPr>
            </w:pPr>
            <w:r>
              <w:rPr>
                <w:rFonts w:cs="Arial"/>
              </w:rPr>
              <w:t>M</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rPr>
            </w:pPr>
            <w:r>
              <w:rPr>
                <w:rFonts w:cs="Arial"/>
              </w:rPr>
              <w:t>9.3.1.8</w:t>
            </w: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&gt;&gt;Cause</w:t>
            </w:r>
          </w:p>
        </w:tc>
        <w:tc>
          <w:tcPr>
            <w:tcW w:w="1080" w:type="dxa"/>
          </w:tcPr>
          <w:p>
            <w:pPr>
              <w:pStyle w:val="63"/>
              <w:keepNext w:val="0"/>
              <w:keepLines w:val="0"/>
              <w:widowControl w:val="0"/>
              <w:rPr>
                <w:rFonts w:cs="Arial"/>
              </w:rPr>
            </w:pPr>
            <w:r>
              <w:rPr>
                <w:rFonts w:cs="Arial"/>
              </w:rPr>
              <w:t>O</w:t>
            </w:r>
          </w:p>
        </w:tc>
        <w:tc>
          <w:tcPr>
            <w:tcW w:w="1080" w:type="dxa"/>
          </w:tcPr>
          <w:p>
            <w:pPr>
              <w:pStyle w:val="63"/>
              <w:keepNext w:val="0"/>
              <w:keepLines w:val="0"/>
              <w:widowControl w:val="0"/>
              <w:rPr>
                <w:rFonts w:cs="Arial"/>
                <w:i/>
              </w:rPr>
            </w:pPr>
          </w:p>
        </w:tc>
        <w:tc>
          <w:tcPr>
            <w:tcW w:w="1512" w:type="dxa"/>
          </w:tcPr>
          <w:p>
            <w:pPr>
              <w:pStyle w:val="63"/>
              <w:keepNext w:val="0"/>
              <w:keepLines w:val="0"/>
              <w:widowControl w:val="0"/>
              <w:rPr>
                <w:rFonts w:cs="Arial"/>
              </w:rPr>
            </w:pPr>
            <w:r>
              <w:rPr>
                <w:rFonts w:cs="Arial"/>
              </w:rPr>
              <w:t>9.3.1.2</w:t>
            </w:r>
          </w:p>
        </w:tc>
        <w:tc>
          <w:tcPr>
            <w:tcW w:w="1728" w:type="dxa"/>
          </w:tcPr>
          <w:p>
            <w:pPr>
              <w:pStyle w:val="63"/>
              <w:keepNext w:val="0"/>
              <w:keepLines w:val="0"/>
              <w:widowControl w:val="0"/>
              <w:rPr>
                <w:rFonts w:cs="Arial"/>
              </w:rPr>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rPr>
                <w:rFonts w:cs="Arial"/>
                <w:b/>
              </w:rPr>
              <w:t>SCell Failed To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rPr>
              <w:t>0..1</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cs="Arial"/>
              </w:rPr>
              <w:t>YES</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b/>
                <w:bCs/>
              </w:rPr>
            </w:pPr>
            <w:r>
              <w:rPr>
                <w:rFonts w:cs="Arial"/>
                <w:b/>
                <w:bCs/>
              </w:rPr>
              <w:t>&gt;SCell Failed to Setup Item</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rPr>
              <w:t>1 .. &lt;maxnoofSCells&gt;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cs="Arial"/>
              </w:rPr>
              <w:t>EACH</w:t>
            </w:r>
          </w:p>
        </w:tc>
        <w:tc>
          <w:tcPr>
            <w:tcW w:w="1080" w:type="dxa"/>
          </w:tcPr>
          <w:p>
            <w:pPr>
              <w:pStyle w:val="62"/>
              <w:keepNext w:val="0"/>
              <w:keepLines w:val="0"/>
              <w:widowControl w:val="0"/>
              <w:rPr>
                <w:rFonts w:cs="Arial"/>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rPr>
              <w:t>&gt;&gt;SCell ID</w:t>
            </w:r>
          </w:p>
        </w:tc>
        <w:tc>
          <w:tcPr>
            <w:tcW w:w="1080" w:type="dxa"/>
          </w:tcPr>
          <w:p>
            <w:pPr>
              <w:pStyle w:val="63"/>
              <w:keepNext w:val="0"/>
              <w:keepLines w:val="0"/>
              <w:widowControl w:val="0"/>
            </w:pPr>
            <w:r>
              <w:rPr>
                <w:rFonts w:cs="Arial"/>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cs="Arial"/>
              </w:rPr>
              <w:t>NR CGI 9.3.1.12</w:t>
            </w:r>
          </w:p>
        </w:tc>
        <w:tc>
          <w:tcPr>
            <w:tcW w:w="1728" w:type="dxa"/>
          </w:tcPr>
          <w:p>
            <w:pPr>
              <w:pStyle w:val="63"/>
              <w:keepNext w:val="0"/>
              <w:keepLines w:val="0"/>
              <w:widowControl w:val="0"/>
            </w:pPr>
            <w:r>
              <w:rPr>
                <w:rFonts w:cs="Arial"/>
              </w:rPr>
              <w:t>SCell Identifier in gNB</w:t>
            </w: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rPr>
              <w:t>&gt;&gt;Cause</w:t>
            </w:r>
          </w:p>
        </w:tc>
        <w:tc>
          <w:tcPr>
            <w:tcW w:w="1080" w:type="dxa"/>
          </w:tcPr>
          <w:p>
            <w:pPr>
              <w:pStyle w:val="63"/>
              <w:keepNext w:val="0"/>
              <w:keepLines w:val="0"/>
              <w:widowControl w:val="0"/>
            </w:pPr>
            <w:r>
              <w:rPr>
                <w:rFonts w:cs="Arial"/>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cs="Arial"/>
              </w:rPr>
              <w:t>9.3.1.2</w:t>
            </w: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cs="Arial"/>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cs="Arial"/>
              </w:rPr>
            </w:pPr>
            <w:r>
              <w:rPr>
                <w:rFonts w:cs="Arial"/>
                <w:lang w:eastAsia="zh-CN"/>
              </w:rPr>
              <w:t>Inactivity Monitoring Response</w:t>
            </w:r>
          </w:p>
        </w:tc>
        <w:tc>
          <w:tcPr>
            <w:tcW w:w="1080" w:type="dxa"/>
          </w:tcPr>
          <w:p>
            <w:pPr>
              <w:pStyle w:val="63"/>
              <w:keepNext w:val="0"/>
              <w:keepLines w:val="0"/>
              <w:widowControl w:val="0"/>
              <w:rPr>
                <w:rFonts w:cs="Arial"/>
              </w:rPr>
            </w:pPr>
            <w:r>
              <w:rPr>
                <w:rFonts w:cs="Arial"/>
                <w:lang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rPr>
            </w:pPr>
            <w:r>
              <w:rPr>
                <w:rFonts w:cs="Arial"/>
                <w:szCs w:val="18"/>
                <w:lang w:eastAsia="ja-JP"/>
              </w:rPr>
              <w:t>ENUMERATED</w:t>
            </w:r>
            <w:r>
              <w:t xml:space="preserve"> </w:t>
            </w:r>
            <w:r>
              <w:rPr>
                <w:lang w:eastAsia="zh-CN"/>
              </w:rPr>
              <w:t>(not-supported</w:t>
            </w:r>
            <w:r>
              <w:t>, ...</w:t>
            </w:r>
            <w:r>
              <w:rPr>
                <w:lang w:eastAsia="zh-CN"/>
              </w:rPr>
              <w:t>)</w:t>
            </w: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cs="Arial"/>
                <w:lang w:eastAsia="zh-CN"/>
              </w:rPr>
              <w:t>YES</w:t>
            </w:r>
          </w:p>
        </w:tc>
        <w:tc>
          <w:tcPr>
            <w:tcW w:w="1080" w:type="dxa"/>
          </w:tcPr>
          <w:p>
            <w:pPr>
              <w:pStyle w:val="62"/>
              <w:keepNext w:val="0"/>
              <w:keepLines w:val="0"/>
              <w:widowControl w:val="0"/>
              <w:rPr>
                <w:rFonts w:cs="Arial"/>
              </w:rPr>
            </w:pPr>
            <w:r>
              <w:rPr>
                <w:rFonts w:cs="Arial"/>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t>Criticality Diagnostics</w:t>
            </w:r>
          </w:p>
        </w:tc>
        <w:tc>
          <w:tcPr>
            <w:tcW w:w="1080" w:type="dxa"/>
          </w:tcPr>
          <w:p>
            <w:pPr>
              <w:pStyle w:val="63"/>
              <w:keepNext w:val="0"/>
              <w:keepLines w:val="0"/>
              <w:widowControl w:val="0"/>
              <w:rPr>
                <w:lang w:eastAsia="zh-CN"/>
              </w:rPr>
            </w:pPr>
            <w:r>
              <w:t>O</w:t>
            </w:r>
          </w:p>
        </w:tc>
        <w:tc>
          <w:tcPr>
            <w:tcW w:w="1080" w:type="dxa"/>
          </w:tcPr>
          <w:p>
            <w:pPr>
              <w:pStyle w:val="63"/>
              <w:keepNext w:val="0"/>
              <w:keepLines w:val="0"/>
              <w:widowControl w:val="0"/>
              <w:rPr>
                <w:i/>
              </w:rPr>
            </w:pPr>
          </w:p>
        </w:tc>
        <w:tc>
          <w:tcPr>
            <w:tcW w:w="1512" w:type="dxa"/>
          </w:tcPr>
          <w:p>
            <w:pPr>
              <w:pStyle w:val="63"/>
              <w:keepNext w:val="0"/>
              <w:keepLines w:val="0"/>
              <w:widowControl w:val="0"/>
              <w:rPr>
                <w:b/>
                <w:bCs/>
                <w:szCs w:val="18"/>
              </w:rPr>
            </w:pPr>
            <w:r>
              <w:t>9.3.1.3</w:t>
            </w:r>
          </w:p>
        </w:tc>
        <w:tc>
          <w:tcPr>
            <w:tcW w:w="1728" w:type="dxa"/>
          </w:tcPr>
          <w:p>
            <w:pPr>
              <w:pStyle w:val="63"/>
              <w:keepNext w:val="0"/>
              <w:keepLines w:val="0"/>
              <w:widowControl w:val="0"/>
              <w:rPr>
                <w:b/>
                <w:szCs w:val="18"/>
              </w:rPr>
            </w:pPr>
          </w:p>
        </w:tc>
        <w:tc>
          <w:tcPr>
            <w:tcW w:w="1080" w:type="dxa"/>
          </w:tcPr>
          <w:p>
            <w:pPr>
              <w:pStyle w:val="62"/>
              <w:keepNext w:val="0"/>
              <w:keepLines w:val="0"/>
              <w:widowControl w:val="0"/>
              <w:rPr>
                <w:lang w:eastAsia="zh-CN"/>
              </w:rPr>
            </w:pPr>
            <w:r>
              <w:t>YES</w:t>
            </w:r>
          </w:p>
        </w:tc>
        <w:tc>
          <w:tcPr>
            <w:tcW w:w="1080" w:type="dxa"/>
          </w:tcPr>
          <w:p>
            <w:pPr>
              <w:pStyle w:val="62"/>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rPr>
                <w:b/>
              </w:rPr>
              <w:t>SRB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0..1</w:t>
            </w:r>
          </w:p>
        </w:tc>
        <w:tc>
          <w:tcPr>
            <w:tcW w:w="1512" w:type="dxa"/>
          </w:tcPr>
          <w:p>
            <w:pPr>
              <w:pStyle w:val="63"/>
              <w:keepNext w:val="0"/>
              <w:keepLines w:val="0"/>
              <w:widowControl w:val="0"/>
            </w:pPr>
          </w:p>
        </w:tc>
        <w:tc>
          <w:tcPr>
            <w:tcW w:w="1728" w:type="dxa"/>
          </w:tcPr>
          <w:p>
            <w:pPr>
              <w:pStyle w:val="63"/>
              <w:keepNext w:val="0"/>
              <w:keepLines w:val="0"/>
              <w:widowControl w:val="0"/>
              <w:rPr>
                <w:b/>
                <w:szCs w:val="18"/>
              </w:rPr>
            </w:pPr>
          </w:p>
        </w:tc>
        <w:tc>
          <w:tcPr>
            <w:tcW w:w="1080" w:type="dxa"/>
          </w:tcPr>
          <w:p>
            <w:pPr>
              <w:pStyle w:val="62"/>
              <w:keepNext w:val="0"/>
              <w:keepLines w:val="0"/>
              <w:widowControl w:val="0"/>
            </w:pPr>
            <w:r>
              <w:rPr>
                <w:lang w:eastAsia="zh-CN"/>
              </w:rPr>
              <w:t>YES</w:t>
            </w:r>
          </w:p>
        </w:tc>
        <w:tc>
          <w:tcPr>
            <w:tcW w:w="1080" w:type="dxa"/>
          </w:tcPr>
          <w:p>
            <w:pPr>
              <w:pStyle w:val="62"/>
              <w:keepNext w:val="0"/>
              <w:keepLines w:val="0"/>
              <w:widowControl w:val="0"/>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rFonts w:cs="Arial"/>
                <w:b/>
                <w:bCs/>
              </w:rPr>
            </w:pPr>
            <w:r>
              <w:rPr>
                <w:rFonts w:cs="Arial"/>
                <w:b/>
                <w:bCs/>
              </w:rPr>
              <w:t>&gt;SRB Setup Item</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1 .. &lt;maxnoofSRBs&gt;</w:t>
            </w:r>
          </w:p>
        </w:tc>
        <w:tc>
          <w:tcPr>
            <w:tcW w:w="1512" w:type="dxa"/>
          </w:tcPr>
          <w:p>
            <w:pPr>
              <w:pStyle w:val="63"/>
              <w:keepNext w:val="0"/>
              <w:keepLines w:val="0"/>
              <w:widowControl w:val="0"/>
            </w:pPr>
          </w:p>
        </w:tc>
        <w:tc>
          <w:tcPr>
            <w:tcW w:w="1728" w:type="dxa"/>
          </w:tcPr>
          <w:p>
            <w:pPr>
              <w:pStyle w:val="63"/>
              <w:keepNext w:val="0"/>
              <w:keepLines w:val="0"/>
              <w:widowControl w:val="0"/>
              <w:rPr>
                <w:b/>
                <w:szCs w:val="18"/>
              </w:rPr>
            </w:pPr>
          </w:p>
        </w:tc>
        <w:tc>
          <w:tcPr>
            <w:tcW w:w="1080" w:type="dxa"/>
          </w:tcPr>
          <w:p>
            <w:pPr>
              <w:pStyle w:val="62"/>
              <w:keepNext w:val="0"/>
              <w:keepLines w:val="0"/>
              <w:widowControl w:val="0"/>
              <w:rPr>
                <w:lang w:eastAsia="zh-CN"/>
              </w:rPr>
            </w:pPr>
            <w:r>
              <w:rPr>
                <w:lang w:eastAsia="zh-CN"/>
              </w:rPr>
              <w:t>EACH</w:t>
            </w:r>
          </w:p>
        </w:tc>
        <w:tc>
          <w:tcPr>
            <w:tcW w:w="1080" w:type="dxa"/>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&gt;&gt;SRB ID</w:t>
            </w:r>
          </w:p>
        </w:tc>
        <w:tc>
          <w:tcPr>
            <w:tcW w:w="1080" w:type="dxa"/>
          </w:tcPr>
          <w:p>
            <w:pPr>
              <w:pStyle w:val="63"/>
              <w:keepNext w:val="0"/>
              <w:keepLines w:val="0"/>
              <w:widowControl w:val="0"/>
            </w:pPr>
            <w:r>
              <w:rPr>
                <w:rFonts w:cs="Arial"/>
                <w:szCs w:val="18"/>
                <w:lang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cs="Arial"/>
                <w:szCs w:val="18"/>
              </w:rPr>
              <w:t>9.3.1.7</w:t>
            </w:r>
          </w:p>
        </w:tc>
        <w:tc>
          <w:tcPr>
            <w:tcW w:w="1728" w:type="dxa"/>
          </w:tcPr>
          <w:p>
            <w:pPr>
              <w:pStyle w:val="63"/>
              <w:keepNext w:val="0"/>
              <w:keepLines w:val="0"/>
              <w:widowControl w:val="0"/>
              <w:rPr>
                <w:b/>
                <w:szCs w:val="18"/>
              </w:rPr>
            </w:pPr>
          </w:p>
        </w:tc>
        <w:tc>
          <w:tcPr>
            <w:tcW w:w="1080" w:type="dxa"/>
          </w:tcPr>
          <w:p>
            <w:pPr>
              <w:pStyle w:val="62"/>
              <w:keepNext w:val="0"/>
              <w:keepLines w:val="0"/>
              <w:widowControl w:val="0"/>
              <w:rPr>
                <w:lang w:eastAsia="zh-CN"/>
              </w:rPr>
            </w:pPr>
            <w:r>
              <w:rPr>
                <w:lang w:eastAsia="zh-CN"/>
              </w:rP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&gt;&gt;LCID</w:t>
            </w:r>
          </w:p>
        </w:tc>
        <w:tc>
          <w:tcPr>
            <w:tcW w:w="1080" w:type="dxa"/>
          </w:tcPr>
          <w:p>
            <w:pPr>
              <w:pStyle w:val="63"/>
              <w:keepNext w:val="0"/>
              <w:keepLines w:val="0"/>
              <w:widowControl w:val="0"/>
              <w:rPr>
                <w:rFonts w:cs="Arial"/>
                <w:szCs w:val="18"/>
                <w:lang w:eastAsia="zh-CN"/>
              </w:rPr>
            </w:pPr>
            <w:r>
              <w:t>M</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szCs w:val="18"/>
              </w:rPr>
            </w:pPr>
            <w:r>
              <w:t>9.3.1.35</w:t>
            </w:r>
          </w:p>
        </w:tc>
        <w:tc>
          <w:tcPr>
            <w:tcW w:w="1728" w:type="dxa"/>
          </w:tcPr>
          <w:p>
            <w:pPr>
              <w:pStyle w:val="63"/>
              <w:keepNext w:val="0"/>
              <w:keepLines w:val="0"/>
              <w:widowControl w:val="0"/>
              <w:rPr>
                <w:b/>
                <w:szCs w:val="18"/>
              </w:rPr>
            </w:pPr>
            <w:r>
              <w:t>LCID for the primary path if PDCP duplication is applied</w:t>
            </w:r>
          </w:p>
        </w:tc>
        <w:tc>
          <w:tcPr>
            <w:tcW w:w="1080" w:type="dxa"/>
          </w:tcPr>
          <w:p>
            <w:pPr>
              <w:pStyle w:val="62"/>
              <w:keepNext w:val="0"/>
              <w:keepLines w:val="0"/>
              <w:widowControl w:val="0"/>
              <w:rPr>
                <w:lang w:eastAsia="zh-CN"/>
              </w:rPr>
            </w:pPr>
            <w: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cs="Arial"/>
              </w:rPr>
            </w:pPr>
            <w:r>
              <w:rPr>
                <w:rFonts w:cs="Arial"/>
                <w:b/>
              </w:rPr>
              <w:t>BH RLC Channel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0..1</w:t>
            </w:r>
          </w:p>
        </w:tc>
        <w:tc>
          <w:tcPr>
            <w:tcW w:w="1512" w:type="dxa"/>
          </w:tcPr>
          <w:p>
            <w:pPr>
              <w:pStyle w:val="63"/>
              <w:keepNext w:val="0"/>
              <w:keepLines w:val="0"/>
              <w:widowControl w:val="0"/>
            </w:pPr>
          </w:p>
        </w:tc>
        <w:tc>
          <w:tcPr>
            <w:tcW w:w="1728" w:type="dxa"/>
          </w:tcPr>
          <w:p>
            <w:pPr>
              <w:pStyle w:val="63"/>
              <w:keepNext w:val="0"/>
              <w:keepLines w:val="0"/>
              <w:widowControl w:val="0"/>
            </w:pPr>
            <w:r>
              <w:rPr>
                <w:rFonts w:cs="Arial"/>
                <w:szCs w:val="18"/>
              </w:rPr>
              <w:t>The list of BH RLC channels which are successfully established.</w:t>
            </w:r>
          </w:p>
        </w:tc>
        <w:tc>
          <w:tcPr>
            <w:tcW w:w="1080" w:type="dxa"/>
          </w:tcPr>
          <w:p>
            <w:pPr>
              <w:pStyle w:val="62"/>
              <w:keepNext w:val="0"/>
              <w:keepLines w:val="0"/>
              <w:widowControl w:val="0"/>
            </w:pPr>
            <w:r>
              <w:t>YES</w:t>
            </w:r>
          </w:p>
        </w:tc>
        <w:tc>
          <w:tcPr>
            <w:tcW w:w="1080" w:type="dxa"/>
          </w:tcPr>
          <w:p>
            <w:pPr>
              <w:pStyle w:val="62"/>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rFonts w:cs="Arial"/>
                <w:b/>
                <w:bCs/>
              </w:rPr>
            </w:pPr>
            <w:r>
              <w:rPr>
                <w:rFonts w:cs="Arial"/>
                <w:b/>
                <w:bCs/>
              </w:rPr>
              <w:t>&gt;BH RLC Channel Setup Item</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1 .. &lt;maxnoofBHRLCChannels&gt;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t>EACH</w:t>
            </w:r>
          </w:p>
        </w:tc>
        <w:tc>
          <w:tcPr>
            <w:tcW w:w="1080" w:type="dxa"/>
          </w:tcPr>
          <w:p>
            <w:pPr>
              <w:pStyle w:val="62"/>
              <w:keepNext w:val="0"/>
              <w:keepLines w:val="0"/>
              <w:widowControl w:val="0"/>
              <w:rPr>
                <w:lang w:eastAsia="zh-CN"/>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&gt;&gt;BH RLC CH ID</w:t>
            </w:r>
          </w:p>
        </w:tc>
        <w:tc>
          <w:tcPr>
            <w:tcW w:w="1080" w:type="dxa"/>
          </w:tcPr>
          <w:p>
            <w:pPr>
              <w:pStyle w:val="63"/>
              <w:keepNext w:val="0"/>
              <w:keepLines w:val="0"/>
              <w:widowControl w:val="0"/>
            </w:pPr>
            <w:r>
              <w:rPr>
                <w:rFonts w:cs="Arial"/>
                <w:szCs w:val="18"/>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cs="Arial"/>
                <w:szCs w:val="18"/>
              </w:rPr>
              <w:t>9.3.1.113</w:t>
            </w:r>
          </w:p>
        </w:tc>
        <w:tc>
          <w:tcPr>
            <w:tcW w:w="1728" w:type="dxa"/>
          </w:tcPr>
          <w:p>
            <w:pPr>
              <w:pStyle w:val="63"/>
              <w:keepNext w:val="0"/>
              <w:keepLines w:val="0"/>
              <w:widowControl w:val="0"/>
            </w:pPr>
          </w:p>
        </w:tc>
        <w:tc>
          <w:tcPr>
            <w:tcW w:w="1080" w:type="dxa"/>
          </w:tcPr>
          <w:p>
            <w:pPr>
              <w:pStyle w:val="62"/>
              <w:keepNext w:val="0"/>
              <w:keepLines w:val="0"/>
              <w:widowControl w:val="0"/>
            </w:pPr>
            <w: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cs="Arial"/>
              </w:rPr>
            </w:pPr>
            <w:r>
              <w:rPr>
                <w:rFonts w:cs="Arial"/>
                <w:b/>
              </w:rPr>
              <w:t>BH RLC Channel Failed to be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iCs/>
              </w:rPr>
              <w:t>0..1</w:t>
            </w:r>
          </w:p>
        </w:tc>
        <w:tc>
          <w:tcPr>
            <w:tcW w:w="1512" w:type="dxa"/>
          </w:tcPr>
          <w:p>
            <w:pPr>
              <w:pStyle w:val="63"/>
              <w:keepNext w:val="0"/>
              <w:keepLines w:val="0"/>
              <w:widowControl w:val="0"/>
            </w:pPr>
          </w:p>
        </w:tc>
        <w:tc>
          <w:tcPr>
            <w:tcW w:w="1728" w:type="dxa"/>
          </w:tcPr>
          <w:p>
            <w:pPr>
              <w:pStyle w:val="63"/>
              <w:keepNext w:val="0"/>
              <w:keepLines w:val="0"/>
              <w:widowControl w:val="0"/>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080" w:type="dxa"/>
          </w:tcPr>
          <w:p>
            <w:pPr>
              <w:pStyle w:val="62"/>
              <w:keepNext w:val="0"/>
              <w:keepLines w:val="0"/>
              <w:widowControl w:val="0"/>
            </w:pPr>
            <w:r>
              <w:rPr>
                <w:rFonts w:cs="Arial"/>
              </w:rPr>
              <w:t>YES</w:t>
            </w:r>
          </w:p>
        </w:tc>
        <w:tc>
          <w:tcPr>
            <w:tcW w:w="1080" w:type="dxa"/>
          </w:tcPr>
          <w:p>
            <w:pPr>
              <w:pStyle w:val="62"/>
              <w:keepNext w:val="0"/>
              <w:keepLines w:val="0"/>
              <w:widowControl w:val="0"/>
              <w:rPr>
                <w:lang w:eastAsia="zh-CN"/>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rFonts w:cs="Arial"/>
                <w:b/>
                <w:bCs/>
              </w:rPr>
            </w:pPr>
            <w:r>
              <w:rPr>
                <w:rFonts w:cs="Arial"/>
                <w:b/>
                <w:bCs/>
              </w:rPr>
              <w:t xml:space="preserve">&gt;BH RLC Channel Failed to be Setup Item </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rPr>
              <w:t>1 .. &lt;maxnoofBHRLCChannels&gt;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rPr>
                <w:rFonts w:cs="Arial"/>
              </w:rPr>
              <w:t>EACH</w:t>
            </w:r>
          </w:p>
        </w:tc>
        <w:tc>
          <w:tcPr>
            <w:tcW w:w="1080" w:type="dxa"/>
          </w:tcPr>
          <w:p>
            <w:pPr>
              <w:pStyle w:val="62"/>
              <w:keepNext w:val="0"/>
              <w:keepLines w:val="0"/>
              <w:widowControl w:val="0"/>
              <w:rPr>
                <w:lang w:eastAsia="zh-CN"/>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&gt;&gt;BH RLC CH ID</w:t>
            </w:r>
          </w:p>
        </w:tc>
        <w:tc>
          <w:tcPr>
            <w:tcW w:w="1080" w:type="dxa"/>
          </w:tcPr>
          <w:p>
            <w:pPr>
              <w:pStyle w:val="63"/>
              <w:keepNext w:val="0"/>
              <w:keepLines w:val="0"/>
              <w:widowControl w:val="0"/>
            </w:pPr>
            <w:r>
              <w:rPr>
                <w:rFonts w:cs="Arial"/>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cs="Arial"/>
              </w:rPr>
              <w:t>9.3.1.113</w:t>
            </w:r>
          </w:p>
        </w:tc>
        <w:tc>
          <w:tcPr>
            <w:tcW w:w="1728" w:type="dxa"/>
          </w:tcPr>
          <w:p>
            <w:pPr>
              <w:pStyle w:val="63"/>
              <w:keepNext w:val="0"/>
              <w:keepLines w:val="0"/>
              <w:widowControl w:val="0"/>
            </w:pPr>
          </w:p>
        </w:tc>
        <w:tc>
          <w:tcPr>
            <w:tcW w:w="1080" w:type="dxa"/>
          </w:tcPr>
          <w:p>
            <w:pPr>
              <w:pStyle w:val="62"/>
              <w:keepNext w:val="0"/>
              <w:keepLines w:val="0"/>
              <w:widowControl w:val="0"/>
            </w:pPr>
            <w:r>
              <w:rPr>
                <w:rFonts w:cs="Arial"/>
              </w:rP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rPr>
                <w:rFonts w:cs="Arial"/>
              </w:rPr>
              <w:t>&gt;&gt;Cause</w:t>
            </w:r>
          </w:p>
        </w:tc>
        <w:tc>
          <w:tcPr>
            <w:tcW w:w="1080" w:type="dxa"/>
          </w:tcPr>
          <w:p>
            <w:pPr>
              <w:pStyle w:val="63"/>
              <w:keepNext w:val="0"/>
              <w:keepLines w:val="0"/>
              <w:widowControl w:val="0"/>
            </w:pPr>
            <w:r>
              <w:rPr>
                <w:rFonts w:cs="Arial"/>
              </w:rPr>
              <w:t>O</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cs="Arial"/>
              </w:rPr>
              <w:t>9.3.1.2</w:t>
            </w:r>
          </w:p>
        </w:tc>
        <w:tc>
          <w:tcPr>
            <w:tcW w:w="1728" w:type="dxa"/>
          </w:tcPr>
          <w:p>
            <w:pPr>
              <w:pStyle w:val="63"/>
              <w:keepNext w:val="0"/>
              <w:keepLines w:val="0"/>
              <w:widowControl w:val="0"/>
            </w:pPr>
          </w:p>
        </w:tc>
        <w:tc>
          <w:tcPr>
            <w:tcW w:w="1080" w:type="dxa"/>
          </w:tcPr>
          <w:p>
            <w:pPr>
              <w:pStyle w:val="62"/>
              <w:keepNext w:val="0"/>
              <w:keepLines w:val="0"/>
              <w:widowControl w:val="0"/>
            </w:pPr>
            <w:r>
              <w:rPr>
                <w:rFonts w:cs="Arial"/>
              </w:rP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cs="Arial"/>
              </w:rPr>
            </w:pPr>
            <w:r>
              <w:rPr>
                <w:rFonts w:hint="eastAsia"/>
                <w:b/>
                <w:lang w:val="en-US" w:eastAsia="zh-CN"/>
              </w:rPr>
              <w:t xml:space="preserve">SL </w:t>
            </w:r>
            <w:r>
              <w:rPr>
                <w:b/>
              </w:rPr>
              <w:t>DRB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0..1</w:t>
            </w:r>
          </w:p>
        </w:tc>
        <w:tc>
          <w:tcPr>
            <w:tcW w:w="1512" w:type="dxa"/>
          </w:tcPr>
          <w:p>
            <w:pPr>
              <w:pStyle w:val="63"/>
              <w:keepNext w:val="0"/>
              <w:keepLines w:val="0"/>
              <w:widowControl w:val="0"/>
            </w:pPr>
          </w:p>
        </w:tc>
        <w:tc>
          <w:tcPr>
            <w:tcW w:w="1728" w:type="dxa"/>
          </w:tcPr>
          <w:p>
            <w:pPr>
              <w:pStyle w:val="63"/>
              <w:keepNext w:val="0"/>
              <w:keepLines w:val="0"/>
              <w:widowControl w:val="0"/>
            </w:pPr>
            <w:r>
              <w:t xml:space="preserve">The List of </w:t>
            </w:r>
            <w:r>
              <w:rPr>
                <w:rFonts w:hint="eastAsia"/>
                <w:lang w:val="en-US" w:eastAsia="zh-CN"/>
              </w:rPr>
              <w:t xml:space="preserve">SL </w:t>
            </w:r>
            <w:r>
              <w:t>DRBs which are successfully established.</w:t>
            </w:r>
          </w:p>
        </w:tc>
        <w:tc>
          <w:tcPr>
            <w:tcW w:w="1080" w:type="dxa"/>
          </w:tcPr>
          <w:p>
            <w:pPr>
              <w:pStyle w:val="62"/>
              <w:keepNext w:val="0"/>
              <w:keepLines w:val="0"/>
              <w:widowControl w:val="0"/>
            </w:pPr>
            <w:r>
              <w:rPr>
                <w:lang w:eastAsia="zh-CN"/>
              </w:rPr>
              <w:t>YES</w:t>
            </w:r>
          </w:p>
        </w:tc>
        <w:tc>
          <w:tcPr>
            <w:tcW w:w="1080" w:type="dxa"/>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rFonts w:cs="Arial"/>
                <w:b/>
                <w:bCs/>
              </w:rPr>
            </w:pPr>
            <w:r>
              <w:rPr>
                <w:b/>
                <w:bCs/>
              </w:rPr>
              <w:t>&gt;</w:t>
            </w:r>
            <w:r>
              <w:rPr>
                <w:rFonts w:hint="eastAsia"/>
                <w:b/>
                <w:bCs/>
                <w:lang w:val="en-US" w:eastAsia="zh-CN"/>
              </w:rPr>
              <w:t xml:space="preserve">SL </w:t>
            </w:r>
            <w:r>
              <w:rPr>
                <w:b/>
                <w:bCs/>
              </w:rPr>
              <w:t>DRB Setup Item IEs</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1 .. &lt;maxnoof</w:t>
            </w:r>
            <w:r>
              <w:rPr>
                <w:rFonts w:hint="eastAsia"/>
                <w:i/>
                <w:lang w:val="en-US" w:eastAsia="zh-CN"/>
              </w:rPr>
              <w:t>SL</w:t>
            </w:r>
            <w:r>
              <w:rPr>
                <w:i/>
              </w:rPr>
              <w:t>DRBs&gt;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rPr>
                <w:lang w:eastAsia="zh-CN"/>
              </w:rPr>
              <w:t>EACH</w:t>
            </w:r>
          </w:p>
        </w:tc>
        <w:tc>
          <w:tcPr>
            <w:tcW w:w="1080" w:type="dxa"/>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lang w:val="en-US"/>
              </w:rPr>
            </w:pPr>
            <w:r>
              <w:t>&gt;&gt;</w:t>
            </w:r>
            <w:r>
              <w:rPr>
                <w:rFonts w:hint="eastAsia" w:cs="Arial"/>
                <w:szCs w:val="22"/>
                <w:lang w:val="en-US" w:eastAsia="zh-CN"/>
              </w:rPr>
              <w:t xml:space="preserve">SL </w:t>
            </w:r>
            <w:r>
              <w:rPr>
                <w:lang w:eastAsia="zh-CN"/>
              </w:rPr>
              <w:t>DRB I</w:t>
            </w:r>
            <w:r>
              <w:rPr>
                <w:rFonts w:hint="eastAsia"/>
                <w:lang w:val="en-US" w:eastAsia="zh-CN"/>
              </w:rPr>
              <w:t>D</w:t>
            </w:r>
          </w:p>
        </w:tc>
        <w:tc>
          <w:tcPr>
            <w:tcW w:w="1080" w:type="dxa"/>
          </w:tcPr>
          <w:p>
            <w:pPr>
              <w:pStyle w:val="63"/>
              <w:keepNext w:val="0"/>
              <w:keepLines w:val="0"/>
              <w:widowControl w:val="0"/>
              <w:rPr>
                <w:lang w:val="en-US" w:eastAsia="zh-CN"/>
              </w:rPr>
            </w:pPr>
            <w:r>
              <w:rPr>
                <w:rFonts w:hint="eastAsia"/>
                <w:lang w:val="en-US"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rPr>
                <w:lang w:val="en-US" w:eastAsia="zh-CN"/>
              </w:rPr>
            </w:pPr>
            <w:r>
              <w:rPr>
                <w:rFonts w:hint="eastAsia"/>
                <w:lang w:val="en-US" w:eastAsia="zh-CN"/>
              </w:rPr>
              <w:t>9.3.1.120</w:t>
            </w:r>
          </w:p>
        </w:tc>
        <w:tc>
          <w:tcPr>
            <w:tcW w:w="1728" w:type="dxa"/>
          </w:tcPr>
          <w:p>
            <w:pPr>
              <w:pStyle w:val="63"/>
              <w:keepNext w:val="0"/>
              <w:keepLines w:val="0"/>
              <w:widowControl w:val="0"/>
            </w:pPr>
          </w:p>
        </w:tc>
        <w:tc>
          <w:tcPr>
            <w:tcW w:w="1080" w:type="dxa"/>
          </w:tcPr>
          <w:p>
            <w:pPr>
              <w:pStyle w:val="62"/>
              <w:keepNext w:val="0"/>
              <w:keepLines w:val="0"/>
              <w:widowControl w:val="0"/>
              <w:rPr>
                <w:lang w:val="en-US" w:eastAsia="zh-CN"/>
              </w:rPr>
            </w:pPr>
            <w:r>
              <w:rPr>
                <w:rFonts w:hint="eastAsia"/>
                <w:lang w:val="en-US" w:eastAsia="zh-CN"/>
              </w:rP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cs="Arial"/>
              </w:rPr>
            </w:pPr>
            <w:r>
              <w:rPr>
                <w:rFonts w:hint="eastAsia"/>
                <w:b/>
                <w:szCs w:val="22"/>
                <w:lang w:val="en-US" w:eastAsia="zh-CN"/>
              </w:rPr>
              <w:t xml:space="preserve">SL </w:t>
            </w:r>
            <w:r>
              <w:rPr>
                <w:b/>
                <w:szCs w:val="22"/>
              </w:rPr>
              <w:t xml:space="preserve">DRB </w:t>
            </w:r>
            <w:r>
              <w:rPr>
                <w:rFonts w:hint="eastAsia"/>
                <w:b/>
                <w:szCs w:val="22"/>
                <w:lang w:val="en-US" w:eastAsia="zh-CN"/>
              </w:rPr>
              <w:t>Failed To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0..1</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rPr>
                <w:lang w:val="en-US" w:eastAsia="zh-CN"/>
              </w:rPr>
            </w:pPr>
            <w:r>
              <w:rPr>
                <w:rFonts w:hint="eastAsia"/>
                <w:lang w:val="en-US" w:eastAsia="zh-CN"/>
              </w:rPr>
              <w:t>EACH</w:t>
            </w:r>
          </w:p>
        </w:tc>
        <w:tc>
          <w:tcPr>
            <w:tcW w:w="1080" w:type="dxa"/>
          </w:tcPr>
          <w:p>
            <w:pPr>
              <w:pStyle w:val="62"/>
              <w:keepNext w:val="0"/>
              <w:keepLines w:val="0"/>
              <w:widowControl w:val="0"/>
              <w:rPr>
                <w:lang w:val="en-US" w:eastAsia="zh-CN"/>
              </w:rPr>
            </w:pPr>
            <w:r>
              <w:rPr>
                <w:rFonts w:hint="eastAsia"/>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2160" w:type="dxa"/>
          </w:tcPr>
          <w:p>
            <w:pPr>
              <w:pStyle w:val="63"/>
              <w:keepNext w:val="0"/>
              <w:keepLines w:val="0"/>
              <w:widowControl w:val="0"/>
              <w:ind w:left="100" w:leftChars="50"/>
              <w:rPr>
                <w:rFonts w:cs="Arial"/>
                <w:b/>
                <w:bCs/>
                <w:lang w:val="en-US"/>
              </w:rPr>
            </w:pPr>
            <w:r>
              <w:rPr>
                <w:rFonts w:hint="eastAsia"/>
                <w:b/>
                <w:bCs/>
                <w:szCs w:val="22"/>
                <w:lang w:val="en-US" w:eastAsia="zh-CN"/>
              </w:rPr>
              <w:t>&gt;</w:t>
            </w:r>
            <w:r>
              <w:rPr>
                <w:b/>
                <w:bCs/>
                <w:szCs w:val="22"/>
                <w:lang w:val="en-US" w:eastAsia="zh-CN"/>
              </w:rPr>
              <w:t xml:space="preserve">SL </w:t>
            </w:r>
            <w:r>
              <w:rPr>
                <w:rFonts w:hint="eastAsia"/>
                <w:b/>
                <w:bCs/>
                <w:szCs w:val="22"/>
                <w:lang w:val="en-US" w:eastAsia="zh-CN"/>
              </w:rPr>
              <w:t xml:space="preserve">DRB </w:t>
            </w:r>
            <w:r>
              <w:rPr>
                <w:b/>
                <w:bCs/>
                <w:szCs w:val="22"/>
                <w:lang w:val="en-US" w:eastAsia="zh-CN"/>
              </w:rPr>
              <w:t>Failed To Setup Item</w:t>
            </w:r>
            <w:r>
              <w:rPr>
                <w:rFonts w:hint="eastAsia"/>
                <w:b/>
                <w:bCs/>
                <w:szCs w:val="22"/>
                <w:lang w:val="en-US" w:eastAsia="zh-CN"/>
              </w:rPr>
              <w:t xml:space="preserve"> IE</w:t>
            </w:r>
          </w:p>
        </w:tc>
        <w:tc>
          <w:tcPr>
            <w:tcW w:w="1080" w:type="dxa"/>
          </w:tcPr>
          <w:p>
            <w:pPr>
              <w:pStyle w:val="63"/>
              <w:keepNext w:val="0"/>
              <w:keepLines w:val="0"/>
              <w:widowControl w:val="0"/>
            </w:pPr>
          </w:p>
        </w:tc>
        <w:tc>
          <w:tcPr>
            <w:tcW w:w="1080" w:type="dxa"/>
          </w:tcPr>
          <w:p>
            <w:pPr>
              <w:pStyle w:val="63"/>
              <w:keepNext w:val="0"/>
              <w:keepLines w:val="0"/>
              <w:widowControl w:val="0"/>
              <w:rPr>
                <w:i/>
              </w:rPr>
            </w:pPr>
            <w:r>
              <w:rPr>
                <w:i/>
              </w:rPr>
              <w:t>1 .. &lt;maxnoof</w:t>
            </w:r>
            <w:r>
              <w:rPr>
                <w:rFonts w:hint="eastAsia"/>
                <w:i/>
                <w:lang w:val="en-US" w:eastAsia="zh-CN"/>
              </w:rPr>
              <w:t>SL</w:t>
            </w:r>
            <w:r>
              <w:rPr>
                <w:i/>
              </w:rPr>
              <w:t>DRBs&gt;</w:t>
            </w:r>
          </w:p>
        </w:tc>
        <w:tc>
          <w:tcPr>
            <w:tcW w:w="1512" w:type="dxa"/>
          </w:tcPr>
          <w:p>
            <w:pPr>
              <w:pStyle w:val="63"/>
              <w:keepNext w:val="0"/>
              <w:keepLines w:val="0"/>
              <w:widowControl w:val="0"/>
            </w:pPr>
          </w:p>
        </w:tc>
        <w:tc>
          <w:tcPr>
            <w:tcW w:w="1728" w:type="dxa"/>
          </w:tcPr>
          <w:p>
            <w:pPr>
              <w:pStyle w:val="63"/>
              <w:keepNext w:val="0"/>
              <w:keepLines w:val="0"/>
              <w:widowControl w:val="0"/>
            </w:pPr>
          </w:p>
        </w:tc>
        <w:tc>
          <w:tcPr>
            <w:tcW w:w="1080" w:type="dxa"/>
          </w:tcPr>
          <w:p>
            <w:pPr>
              <w:pStyle w:val="62"/>
              <w:keepNext w:val="0"/>
              <w:keepLines w:val="0"/>
              <w:widowControl w:val="0"/>
            </w:pPr>
            <w:r>
              <w:rPr>
                <w:lang w:eastAsia="zh-CN"/>
              </w:rPr>
              <w:t>EACH</w:t>
            </w:r>
          </w:p>
        </w:tc>
        <w:tc>
          <w:tcPr>
            <w:tcW w:w="1080" w:type="dxa"/>
          </w:tcPr>
          <w:p>
            <w:pPr>
              <w:pStyle w:val="62"/>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szCs w:val="22"/>
                <w:lang w:val="en-US" w:eastAsia="zh-CN"/>
              </w:rPr>
            </w:pPr>
            <w:r>
              <w:rPr>
                <w:szCs w:val="22"/>
              </w:rPr>
              <w:t>&gt;&gt;</w:t>
            </w:r>
            <w:r>
              <w:rPr>
                <w:rFonts w:hint="eastAsia"/>
                <w:szCs w:val="22"/>
                <w:lang w:val="en-US" w:eastAsia="zh-CN"/>
              </w:rPr>
              <w:t xml:space="preserve">SL </w:t>
            </w:r>
            <w:r>
              <w:rPr>
                <w:szCs w:val="22"/>
              </w:rPr>
              <w:t xml:space="preserve">DRB </w:t>
            </w:r>
            <w:r>
              <w:rPr>
                <w:rFonts w:hint="eastAsia"/>
                <w:szCs w:val="22"/>
                <w:lang w:val="en-US" w:eastAsia="zh-CN"/>
              </w:rPr>
              <w:t>ID</w:t>
            </w:r>
          </w:p>
        </w:tc>
        <w:tc>
          <w:tcPr>
            <w:tcW w:w="1080" w:type="dxa"/>
          </w:tcPr>
          <w:p>
            <w:pPr>
              <w:pStyle w:val="63"/>
              <w:keepNext w:val="0"/>
              <w:keepLines w:val="0"/>
              <w:widowControl w:val="0"/>
              <w:rPr>
                <w:lang w:val="en-US" w:eastAsia="zh-CN"/>
              </w:rPr>
            </w:pPr>
            <w:r>
              <w:rPr>
                <w:rFonts w:hint="eastAsia"/>
                <w:lang w:val="en-US"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pPr>
            <w:r>
              <w:rPr>
                <w:rFonts w:hint="eastAsia"/>
                <w:lang w:val="en-US" w:eastAsia="zh-CN"/>
              </w:rPr>
              <w:t>9.3.1.120</w:t>
            </w:r>
          </w:p>
        </w:tc>
        <w:tc>
          <w:tcPr>
            <w:tcW w:w="1728" w:type="dxa"/>
          </w:tcPr>
          <w:p>
            <w:pPr>
              <w:pStyle w:val="63"/>
              <w:keepNext w:val="0"/>
              <w:keepLines w:val="0"/>
              <w:widowControl w:val="0"/>
            </w:pPr>
          </w:p>
        </w:tc>
        <w:tc>
          <w:tcPr>
            <w:tcW w:w="1080" w:type="dxa"/>
          </w:tcPr>
          <w:p>
            <w:pPr>
              <w:pStyle w:val="62"/>
              <w:keepNext w:val="0"/>
              <w:keepLines w:val="0"/>
              <w:widowControl w:val="0"/>
              <w:rPr>
                <w:lang w:val="en-US" w:eastAsia="zh-CN"/>
              </w:rPr>
            </w:pPr>
            <w:r>
              <w:rPr>
                <w:rFonts w:hint="eastAsia"/>
                <w:lang w:val="en-US" w:eastAsia="zh-CN"/>
              </w:rP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szCs w:val="22"/>
                <w:lang w:val="en-US" w:eastAsia="zh-CN"/>
              </w:rPr>
            </w:pPr>
            <w:r>
              <w:rPr>
                <w:rFonts w:hint="eastAsia"/>
                <w:szCs w:val="22"/>
                <w:lang w:val="en-US" w:eastAsia="zh-CN"/>
              </w:rPr>
              <w:t>&gt;&gt;Cause</w:t>
            </w:r>
          </w:p>
        </w:tc>
        <w:tc>
          <w:tcPr>
            <w:tcW w:w="1080" w:type="dxa"/>
          </w:tcPr>
          <w:p>
            <w:pPr>
              <w:pStyle w:val="63"/>
              <w:keepNext w:val="0"/>
              <w:keepLines w:val="0"/>
              <w:widowControl w:val="0"/>
              <w:rPr>
                <w:lang w:val="en-US" w:eastAsia="zh-CN"/>
              </w:rPr>
            </w:pPr>
            <w:r>
              <w:rPr>
                <w:rFonts w:hint="eastAsia"/>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lang w:val="en-US" w:eastAsia="zh-CN"/>
              </w:rPr>
            </w:pPr>
            <w:r>
              <w:rPr>
                <w:rFonts w:hint="eastAsia"/>
                <w:lang w:val="en-US" w:eastAsia="zh-CN"/>
              </w:rPr>
              <w:t>9.3.1.2</w:t>
            </w:r>
          </w:p>
        </w:tc>
        <w:tc>
          <w:tcPr>
            <w:tcW w:w="1728" w:type="dxa"/>
          </w:tcPr>
          <w:p>
            <w:pPr>
              <w:pStyle w:val="63"/>
              <w:keepNext w:val="0"/>
              <w:keepLines w:val="0"/>
              <w:widowControl w:val="0"/>
            </w:pPr>
          </w:p>
        </w:tc>
        <w:tc>
          <w:tcPr>
            <w:tcW w:w="1080" w:type="dxa"/>
          </w:tcPr>
          <w:p>
            <w:pPr>
              <w:pStyle w:val="62"/>
              <w:keepNext w:val="0"/>
              <w:keepLines w:val="0"/>
              <w:widowControl w:val="0"/>
              <w:rPr>
                <w:lang w:val="en-US" w:eastAsia="zh-CN"/>
              </w:rPr>
            </w:pPr>
            <w:r>
              <w:rPr>
                <w:rFonts w:hint="eastAsia"/>
                <w:lang w:val="en-US" w:eastAsia="zh-CN"/>
              </w:rPr>
              <w:t>-</w:t>
            </w:r>
          </w:p>
        </w:tc>
        <w:tc>
          <w:tcPr>
            <w:tcW w:w="1080" w:type="dxa"/>
          </w:tcPr>
          <w:p>
            <w:pPr>
              <w:pStyle w:val="62"/>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szCs w:val="22"/>
                <w:lang w:val="en-US" w:eastAsia="zh-CN"/>
              </w:rPr>
            </w:pPr>
            <w:r>
              <w:t>Requested Target Cell ID</w:t>
            </w:r>
          </w:p>
        </w:tc>
        <w:tc>
          <w:tcPr>
            <w:tcW w:w="1080" w:type="dxa"/>
          </w:tcPr>
          <w:p>
            <w:pPr>
              <w:pStyle w:val="63"/>
              <w:keepNext w:val="0"/>
              <w:keepLines w:val="0"/>
              <w:widowControl w:val="0"/>
              <w:rPr>
                <w:lang w:val="en-US" w:eastAsia="zh-CN"/>
              </w:rPr>
            </w:pPr>
            <w:r>
              <w:rPr>
                <w:rFonts w:cs="Arial"/>
                <w:szCs w:val="18"/>
                <w:lang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lang w:val="en-US" w:eastAsia="zh-CN"/>
              </w:rPr>
            </w:pPr>
            <w:r>
              <w:rPr>
                <w:rFonts w:cs="Arial"/>
                <w:szCs w:val="18"/>
                <w:lang w:eastAsia="ja-JP"/>
              </w:rPr>
              <w:t xml:space="preserve">NR </w:t>
            </w:r>
            <w:r>
              <w:rPr>
                <w:rFonts w:cs="Arial"/>
                <w:szCs w:val="18"/>
              </w:rPr>
              <w:t>CGI 9.3.1.12</w:t>
            </w:r>
          </w:p>
        </w:tc>
        <w:tc>
          <w:tcPr>
            <w:tcW w:w="1728" w:type="dxa"/>
          </w:tcPr>
          <w:p>
            <w:pPr>
              <w:pStyle w:val="63"/>
              <w:keepNext w:val="0"/>
              <w:keepLines w:val="0"/>
              <w:widowControl w:val="0"/>
            </w:pPr>
            <w:r>
              <w:rPr>
                <w:rFonts w:cs="Arial"/>
                <w:szCs w:val="18"/>
              </w:rPr>
              <w:t>Special Cell indicated in the UE CONTEXT SETUP REQUEST message.</w:t>
            </w:r>
          </w:p>
        </w:tc>
        <w:tc>
          <w:tcPr>
            <w:tcW w:w="1080" w:type="dxa"/>
          </w:tcPr>
          <w:p>
            <w:pPr>
              <w:pStyle w:val="62"/>
              <w:keepNext w:val="0"/>
              <w:keepLines w:val="0"/>
              <w:widowControl w:val="0"/>
              <w:rPr>
                <w:lang w:val="en-US" w:eastAsia="zh-CN"/>
              </w:rPr>
            </w:pPr>
            <w:r>
              <w:rPr>
                <w:rFonts w:cs="Arial"/>
                <w:szCs w:val="18"/>
              </w:rPr>
              <w:t>YES</w:t>
            </w:r>
          </w:p>
        </w:tc>
        <w:tc>
          <w:tcPr>
            <w:tcW w:w="1080" w:type="dxa"/>
          </w:tcPr>
          <w:p>
            <w:pPr>
              <w:pStyle w:val="62"/>
              <w:keepNext w:val="0"/>
              <w:keepLines w:val="0"/>
              <w:widowControl w:val="0"/>
              <w:rPr>
                <w:lang w:eastAsia="zh-CN"/>
              </w:rPr>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rPr>
                <w:rFonts w:hint="eastAsia"/>
              </w:rPr>
              <w:t>S</w:t>
            </w:r>
            <w:r>
              <w:t>CG Activation Status</w:t>
            </w:r>
          </w:p>
        </w:tc>
        <w:tc>
          <w:tcPr>
            <w:tcW w:w="1080" w:type="dxa"/>
          </w:tcPr>
          <w:p>
            <w:pPr>
              <w:pStyle w:val="63"/>
              <w:keepNext w:val="0"/>
              <w:keepLines w:val="0"/>
              <w:widowControl w:val="0"/>
              <w:rPr>
                <w:lang w:eastAsia="zh-CN"/>
              </w:rPr>
            </w:pPr>
            <w:r>
              <w:rPr>
                <w:rFonts w:hint="eastAsia"/>
              </w:rPr>
              <w:t>O</w:t>
            </w:r>
          </w:p>
        </w:tc>
        <w:tc>
          <w:tcPr>
            <w:tcW w:w="1080" w:type="dxa"/>
          </w:tcPr>
          <w:p>
            <w:pPr>
              <w:pStyle w:val="63"/>
              <w:keepNext w:val="0"/>
              <w:keepLines w:val="0"/>
              <w:widowControl w:val="0"/>
              <w:rPr>
                <w:i/>
              </w:rPr>
            </w:pPr>
          </w:p>
        </w:tc>
        <w:tc>
          <w:tcPr>
            <w:tcW w:w="1512" w:type="dxa"/>
          </w:tcPr>
          <w:p>
            <w:pPr>
              <w:pStyle w:val="63"/>
              <w:keepNext w:val="0"/>
              <w:keepLines w:val="0"/>
              <w:widowControl w:val="0"/>
              <w:rPr>
                <w:lang w:eastAsia="ja-JP"/>
              </w:rPr>
            </w:pPr>
            <w:r>
              <w:rPr>
                <w:lang w:eastAsia="ja-JP"/>
              </w:rPr>
              <w:t>9.3.1.234</w:t>
            </w:r>
          </w:p>
        </w:tc>
        <w:tc>
          <w:tcPr>
            <w:tcW w:w="1728" w:type="dxa"/>
          </w:tcPr>
          <w:p>
            <w:pPr>
              <w:pStyle w:val="63"/>
              <w:keepNext w:val="0"/>
              <w:keepLines w:val="0"/>
              <w:widowControl w:val="0"/>
            </w:pPr>
          </w:p>
        </w:tc>
        <w:tc>
          <w:tcPr>
            <w:tcW w:w="1080" w:type="dxa"/>
          </w:tcPr>
          <w:p>
            <w:pPr>
              <w:pStyle w:val="62"/>
              <w:keepNext w:val="0"/>
              <w:keepLines w:val="0"/>
              <w:widowControl w:val="0"/>
            </w:pPr>
            <w:r>
              <w:rPr>
                <w:rFonts w:hint="eastAsia"/>
              </w:rPr>
              <w:t>Y</w:t>
            </w:r>
            <w:r>
              <w:t>ES</w:t>
            </w:r>
          </w:p>
        </w:tc>
        <w:tc>
          <w:tcPr>
            <w:tcW w:w="1080" w:type="dxa"/>
          </w:tcPr>
          <w:p>
            <w:pPr>
              <w:pStyle w:val="62"/>
              <w:keepNext w:val="0"/>
              <w:keepLines w:val="0"/>
              <w:widowControl w:val="0"/>
            </w:pPr>
            <w:r>
              <w:rPr>
                <w:rFonts w:hint="eastAsia"/>
              </w:rPr>
              <w:t>i</w:t>
            </w:r>
            <w: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rPr>
                <w:rFonts w:cs="Arial"/>
                <w:b/>
              </w:rPr>
              <w:t>Uu RLC Channel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szCs w:val="18"/>
              </w:rPr>
              <w:t>0..1</w:t>
            </w:r>
          </w:p>
        </w:tc>
        <w:tc>
          <w:tcPr>
            <w:tcW w:w="1512" w:type="dxa"/>
          </w:tcPr>
          <w:p>
            <w:pPr>
              <w:pStyle w:val="63"/>
              <w:keepNext w:val="0"/>
              <w:keepLines w:val="0"/>
              <w:widowControl w:val="0"/>
              <w:rPr>
                <w:lang w:eastAsia="ja-JP"/>
              </w:rPr>
            </w:pPr>
          </w:p>
        </w:tc>
        <w:tc>
          <w:tcPr>
            <w:tcW w:w="1728" w:type="dxa"/>
          </w:tcPr>
          <w:p>
            <w:pPr>
              <w:pStyle w:val="63"/>
              <w:keepNext w:val="0"/>
              <w:keepLines w:val="0"/>
              <w:widowControl w:val="0"/>
            </w:pPr>
            <w:ins w:id="36" w:author="ZTE_Mengzhen" w:date="2024-05-06T15:13:17Z">
              <w:r>
                <w:rPr>
                  <w:rFonts w:cs="Arial"/>
                  <w:szCs w:val="18"/>
                </w:rPr>
                <w:t>This IE is not used in this version of the specification.</w:t>
              </w:r>
            </w:ins>
          </w:p>
        </w:tc>
        <w:tc>
          <w:tcPr>
            <w:tcW w:w="1080" w:type="dxa"/>
          </w:tcPr>
          <w:p>
            <w:pPr>
              <w:pStyle w:val="62"/>
              <w:keepNext w:val="0"/>
              <w:keepLines w:val="0"/>
              <w:widowControl w:val="0"/>
            </w:pPr>
            <w:r>
              <w:rPr>
                <w:rFonts w:cs="Arial"/>
              </w:rPr>
              <w:t>YES</w:t>
            </w:r>
          </w:p>
        </w:tc>
        <w:tc>
          <w:tcPr>
            <w:tcW w:w="1080" w:type="dxa"/>
          </w:tcPr>
          <w:p>
            <w:pPr>
              <w:pStyle w:val="62"/>
              <w:keepNext w:val="0"/>
              <w:keepLines w:val="0"/>
              <w:widowControl w:val="0"/>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b/>
                <w:bCs/>
              </w:rPr>
            </w:pPr>
            <w:r>
              <w:rPr>
                <w:rFonts w:cs="Arial"/>
                <w:b/>
                <w:bCs/>
              </w:rPr>
              <w:t>&gt;Uu RLC Channel Setup Item IEs</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szCs w:val="18"/>
              </w:rPr>
              <w:t>1 .. &lt;maxnoofUuRLCChannels&gt;</w:t>
            </w:r>
          </w:p>
        </w:tc>
        <w:tc>
          <w:tcPr>
            <w:tcW w:w="1512" w:type="dxa"/>
          </w:tcPr>
          <w:p>
            <w:pPr>
              <w:pStyle w:val="63"/>
              <w:keepNext w:val="0"/>
              <w:keepLines w:val="0"/>
              <w:widowControl w:val="0"/>
              <w:rPr>
                <w:lang w:eastAsia="ja-JP"/>
              </w:rPr>
            </w:pPr>
          </w:p>
        </w:tc>
        <w:tc>
          <w:tcPr>
            <w:tcW w:w="1728" w:type="dxa"/>
          </w:tcPr>
          <w:p>
            <w:pPr>
              <w:pStyle w:val="63"/>
              <w:keepNext w:val="0"/>
              <w:keepLines w:val="0"/>
              <w:widowControl w:val="0"/>
            </w:pP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rPr>
              <w:t>&gt;&gt;Uu RLC Channel I</w:t>
            </w:r>
            <w:r>
              <w:rPr>
                <w:rFonts w:hint="eastAsia" w:cs="Arial"/>
              </w:rPr>
              <w:t>D</w:t>
            </w:r>
          </w:p>
        </w:tc>
        <w:tc>
          <w:tcPr>
            <w:tcW w:w="1080" w:type="dxa"/>
          </w:tcPr>
          <w:p>
            <w:pPr>
              <w:pStyle w:val="63"/>
              <w:keepNext w:val="0"/>
              <w:keepLines w:val="0"/>
              <w:widowControl w:val="0"/>
            </w:pPr>
            <w:r>
              <w:rPr>
                <w:rFonts w:hint="eastAsia" w:cs="Arial"/>
                <w:lang w:val="en-US"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rPr>
                <w:lang w:eastAsia="ja-JP"/>
              </w:rPr>
            </w:pPr>
            <w:r>
              <w:rPr>
                <w:rFonts w:cs="Arial"/>
                <w:lang w:eastAsia="zh-CN"/>
              </w:rPr>
              <w:t>9.3.1.266</w:t>
            </w:r>
          </w:p>
        </w:tc>
        <w:tc>
          <w:tcPr>
            <w:tcW w:w="1728" w:type="dxa"/>
          </w:tcPr>
          <w:p>
            <w:pPr>
              <w:pStyle w:val="63"/>
              <w:keepNext w:val="0"/>
              <w:keepLines w:val="0"/>
              <w:widowControl w:val="0"/>
            </w:pP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rPr>
                <w:rFonts w:cs="Arial"/>
                <w:b/>
              </w:rPr>
              <w:t>Uu RLC Channel Failed to be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szCs w:val="18"/>
              </w:rPr>
              <w:t>0..1</w:t>
            </w:r>
          </w:p>
        </w:tc>
        <w:tc>
          <w:tcPr>
            <w:tcW w:w="1512" w:type="dxa"/>
          </w:tcPr>
          <w:p>
            <w:pPr>
              <w:pStyle w:val="63"/>
              <w:keepNext w:val="0"/>
              <w:keepLines w:val="0"/>
              <w:widowControl w:val="0"/>
              <w:rPr>
                <w:lang w:eastAsia="ja-JP"/>
              </w:rPr>
            </w:pPr>
          </w:p>
        </w:tc>
        <w:tc>
          <w:tcPr>
            <w:tcW w:w="1728" w:type="dxa"/>
          </w:tcPr>
          <w:p>
            <w:pPr>
              <w:pStyle w:val="63"/>
              <w:keepNext w:val="0"/>
              <w:keepLines w:val="0"/>
              <w:widowControl w:val="0"/>
            </w:pPr>
            <w:ins w:id="37" w:author="ZTE_Mengzhen" w:date="2024-05-06T15:13:05Z">
              <w:r>
                <w:rPr>
                  <w:rFonts w:cs="Arial"/>
                  <w:szCs w:val="18"/>
                </w:rPr>
                <w:t>This IE is not used in this version of the specification.</w:t>
              </w:r>
            </w:ins>
          </w:p>
        </w:tc>
        <w:tc>
          <w:tcPr>
            <w:tcW w:w="1080" w:type="dxa"/>
          </w:tcPr>
          <w:p>
            <w:pPr>
              <w:pStyle w:val="62"/>
              <w:keepNext w:val="0"/>
              <w:keepLines w:val="0"/>
              <w:widowControl w:val="0"/>
            </w:pPr>
            <w:r>
              <w:rPr>
                <w:rFonts w:hint="eastAsia" w:cs="Arial"/>
                <w:szCs w:val="18"/>
                <w:lang w:val="en-US" w:eastAsia="zh-CN"/>
              </w:rPr>
              <w:t>YES</w:t>
            </w:r>
          </w:p>
        </w:tc>
        <w:tc>
          <w:tcPr>
            <w:tcW w:w="1080" w:type="dxa"/>
          </w:tcPr>
          <w:p>
            <w:pPr>
              <w:pStyle w:val="62"/>
              <w:keepNext w:val="0"/>
              <w:keepLines w:val="0"/>
              <w:widowControl w:val="0"/>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b/>
                <w:bCs/>
              </w:rPr>
            </w:pPr>
            <w:r>
              <w:rPr>
                <w:rFonts w:cs="Arial"/>
                <w:b/>
                <w:bCs/>
              </w:rPr>
              <w:t>&gt;Uu RLC Channel Failed to be Setup Item IEs</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szCs w:val="18"/>
              </w:rPr>
              <w:t>1 .. &lt;maxnoofUuRLCChannels&gt;</w:t>
            </w:r>
          </w:p>
        </w:tc>
        <w:tc>
          <w:tcPr>
            <w:tcW w:w="1512" w:type="dxa"/>
          </w:tcPr>
          <w:p>
            <w:pPr>
              <w:pStyle w:val="63"/>
              <w:keepNext w:val="0"/>
              <w:keepLines w:val="0"/>
              <w:widowControl w:val="0"/>
              <w:rPr>
                <w:lang w:eastAsia="ja-JP"/>
              </w:rPr>
            </w:pPr>
          </w:p>
        </w:tc>
        <w:tc>
          <w:tcPr>
            <w:tcW w:w="1728" w:type="dxa"/>
          </w:tcPr>
          <w:p>
            <w:pPr>
              <w:pStyle w:val="63"/>
              <w:keepNext w:val="0"/>
              <w:keepLines w:val="0"/>
              <w:widowControl w:val="0"/>
            </w:pP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rPr>
              <w:t>&gt;&gt;Uu RLC Channel I</w:t>
            </w:r>
            <w:r>
              <w:rPr>
                <w:rFonts w:hint="eastAsia" w:cs="Arial"/>
              </w:rPr>
              <w:t>D</w:t>
            </w:r>
          </w:p>
        </w:tc>
        <w:tc>
          <w:tcPr>
            <w:tcW w:w="1080" w:type="dxa"/>
          </w:tcPr>
          <w:p>
            <w:pPr>
              <w:pStyle w:val="63"/>
              <w:keepNext w:val="0"/>
              <w:keepLines w:val="0"/>
              <w:widowControl w:val="0"/>
            </w:pPr>
            <w:r>
              <w:rPr>
                <w:rFonts w:hint="eastAsia" w:cs="Arial"/>
                <w:lang w:val="en-US"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rPr>
                <w:lang w:eastAsia="ja-JP"/>
              </w:rPr>
            </w:pPr>
            <w:r>
              <w:rPr>
                <w:rFonts w:cs="Arial"/>
                <w:lang w:eastAsia="zh-CN"/>
              </w:rPr>
              <w:t>9.3.1.266</w:t>
            </w:r>
          </w:p>
        </w:tc>
        <w:tc>
          <w:tcPr>
            <w:tcW w:w="1728" w:type="dxa"/>
          </w:tcPr>
          <w:p>
            <w:pPr>
              <w:pStyle w:val="63"/>
              <w:keepNext w:val="0"/>
              <w:keepLines w:val="0"/>
              <w:widowControl w:val="0"/>
            </w:pP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rPr>
              <w:t>&gt;&gt;Cause</w:t>
            </w:r>
          </w:p>
        </w:tc>
        <w:tc>
          <w:tcPr>
            <w:tcW w:w="1080" w:type="dxa"/>
          </w:tcPr>
          <w:p>
            <w:pPr>
              <w:pStyle w:val="63"/>
              <w:keepNext w:val="0"/>
              <w:keepLines w:val="0"/>
              <w:widowControl w:val="0"/>
            </w:pPr>
            <w:r>
              <w:rPr>
                <w:rFonts w:cs="Arial"/>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lang w:eastAsia="ja-JP"/>
              </w:rPr>
            </w:pPr>
            <w:r>
              <w:rPr>
                <w:rFonts w:hint="eastAsia" w:cs="Arial"/>
                <w:lang w:eastAsia="zh-CN"/>
              </w:rPr>
              <w:t>9.3.1.2</w:t>
            </w:r>
          </w:p>
        </w:tc>
        <w:tc>
          <w:tcPr>
            <w:tcW w:w="1728" w:type="dxa"/>
          </w:tcPr>
          <w:p>
            <w:pPr>
              <w:pStyle w:val="63"/>
              <w:keepNext w:val="0"/>
              <w:keepLines w:val="0"/>
              <w:widowControl w:val="0"/>
            </w:pP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rPr>
                <w:rFonts w:cs="Arial"/>
                <w:b/>
              </w:rPr>
              <w:t>PC5 RLC Channel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szCs w:val="18"/>
              </w:rPr>
              <w:t>0..1</w:t>
            </w:r>
          </w:p>
        </w:tc>
        <w:tc>
          <w:tcPr>
            <w:tcW w:w="1512" w:type="dxa"/>
          </w:tcPr>
          <w:p>
            <w:pPr>
              <w:pStyle w:val="63"/>
              <w:keepNext w:val="0"/>
              <w:keepLines w:val="0"/>
              <w:widowControl w:val="0"/>
              <w:rPr>
                <w:lang w:eastAsia="ja-JP"/>
              </w:rPr>
            </w:pPr>
          </w:p>
        </w:tc>
        <w:tc>
          <w:tcPr>
            <w:tcW w:w="1728" w:type="dxa"/>
          </w:tcPr>
          <w:p>
            <w:pPr>
              <w:pStyle w:val="63"/>
              <w:keepNext w:val="0"/>
              <w:keepLines w:val="0"/>
              <w:widowControl w:val="0"/>
            </w:pPr>
          </w:p>
        </w:tc>
        <w:tc>
          <w:tcPr>
            <w:tcW w:w="1080" w:type="dxa"/>
          </w:tcPr>
          <w:p>
            <w:pPr>
              <w:pStyle w:val="62"/>
              <w:keepNext w:val="0"/>
              <w:keepLines w:val="0"/>
              <w:widowControl w:val="0"/>
            </w:pPr>
            <w:r>
              <w:rPr>
                <w:rFonts w:cs="Arial"/>
              </w:rPr>
              <w:t>YES</w:t>
            </w:r>
          </w:p>
        </w:tc>
        <w:tc>
          <w:tcPr>
            <w:tcW w:w="1080" w:type="dxa"/>
          </w:tcPr>
          <w:p>
            <w:pPr>
              <w:pStyle w:val="62"/>
              <w:keepNext w:val="0"/>
              <w:keepLines w:val="0"/>
              <w:widowControl w:val="0"/>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b/>
                <w:bCs/>
              </w:rPr>
            </w:pPr>
            <w:r>
              <w:rPr>
                <w:rFonts w:cs="Arial"/>
                <w:b/>
                <w:bCs/>
              </w:rPr>
              <w:t>&gt;PC5 RLC Channel Setup Item IEs</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szCs w:val="18"/>
              </w:rPr>
              <w:t>1 .. &lt;maxnoofPC5RLCChannels&gt;</w:t>
            </w:r>
          </w:p>
        </w:tc>
        <w:tc>
          <w:tcPr>
            <w:tcW w:w="1512" w:type="dxa"/>
          </w:tcPr>
          <w:p>
            <w:pPr>
              <w:pStyle w:val="63"/>
              <w:keepNext w:val="0"/>
              <w:keepLines w:val="0"/>
              <w:widowControl w:val="0"/>
              <w:rPr>
                <w:lang w:eastAsia="ja-JP"/>
              </w:rPr>
            </w:pPr>
          </w:p>
        </w:tc>
        <w:tc>
          <w:tcPr>
            <w:tcW w:w="1728" w:type="dxa"/>
          </w:tcPr>
          <w:p>
            <w:pPr>
              <w:pStyle w:val="63"/>
              <w:keepNext w:val="0"/>
              <w:keepLines w:val="0"/>
              <w:widowControl w:val="0"/>
            </w:pP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rPr>
              <w:t>&gt;&gt;PC5 RLC Channel I</w:t>
            </w:r>
            <w:r>
              <w:rPr>
                <w:rFonts w:hint="eastAsia" w:cs="Arial"/>
              </w:rPr>
              <w:t>D</w:t>
            </w:r>
          </w:p>
        </w:tc>
        <w:tc>
          <w:tcPr>
            <w:tcW w:w="1080" w:type="dxa"/>
          </w:tcPr>
          <w:p>
            <w:pPr>
              <w:pStyle w:val="63"/>
              <w:keepNext w:val="0"/>
              <w:keepLines w:val="0"/>
              <w:widowControl w:val="0"/>
            </w:pPr>
            <w:r>
              <w:rPr>
                <w:rFonts w:hint="eastAsia" w:cs="Arial"/>
                <w:lang w:val="en-US"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rPr>
                <w:lang w:eastAsia="ja-JP"/>
              </w:rPr>
            </w:pPr>
            <w:r>
              <w:rPr>
                <w:rFonts w:cs="Arial"/>
                <w:lang w:eastAsia="zh-CN"/>
              </w:rPr>
              <w:t>9.3.1.265</w:t>
            </w:r>
          </w:p>
        </w:tc>
        <w:tc>
          <w:tcPr>
            <w:tcW w:w="1728" w:type="dxa"/>
          </w:tcPr>
          <w:p>
            <w:pPr>
              <w:pStyle w:val="63"/>
              <w:keepNext w:val="0"/>
              <w:keepLines w:val="0"/>
              <w:widowControl w:val="0"/>
            </w:pP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rPr>
              <w:t>&gt;&gt;Remote UE Local ID</w:t>
            </w:r>
          </w:p>
        </w:tc>
        <w:tc>
          <w:tcPr>
            <w:tcW w:w="1080" w:type="dxa"/>
          </w:tcPr>
          <w:p>
            <w:pPr>
              <w:pStyle w:val="63"/>
              <w:keepNext w:val="0"/>
              <w:keepLines w:val="0"/>
              <w:widowControl w:val="0"/>
            </w:pPr>
            <w:r>
              <w:rPr>
                <w:rFonts w:cs="Arial"/>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lang w:eastAsia="ja-JP"/>
              </w:rPr>
            </w:pPr>
            <w:r>
              <w:rPr>
                <w:rFonts w:cs="Arial"/>
                <w:lang w:eastAsia="zh-CN"/>
              </w:rPr>
              <w:t>9.3.1.267</w:t>
            </w:r>
          </w:p>
        </w:tc>
        <w:tc>
          <w:tcPr>
            <w:tcW w:w="1728" w:type="dxa"/>
          </w:tcPr>
          <w:p>
            <w:pPr>
              <w:pStyle w:val="63"/>
              <w:keepNext w:val="0"/>
              <w:keepLines w:val="0"/>
              <w:widowControl w:val="0"/>
            </w:pPr>
            <w:r>
              <w:rPr>
                <w:rFonts w:cs="Arial"/>
                <w:szCs w:val="18"/>
              </w:rPr>
              <w:t>This IE is not used in this version of the specification.</w:t>
            </w:r>
          </w:p>
        </w:tc>
        <w:tc>
          <w:tcPr>
            <w:tcW w:w="1080" w:type="dxa"/>
          </w:tcPr>
          <w:p>
            <w:pPr>
              <w:pStyle w:val="62"/>
              <w:keepNext w:val="0"/>
              <w:keepLines w:val="0"/>
              <w:widowControl w:val="0"/>
            </w:pP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pPr>
            <w:r>
              <w:rPr>
                <w:rFonts w:cs="Arial"/>
                <w:b/>
              </w:rPr>
              <w:t>PC5 RLC Channel Failed to be Setup List</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szCs w:val="18"/>
              </w:rPr>
              <w:t>0..1</w:t>
            </w:r>
          </w:p>
        </w:tc>
        <w:tc>
          <w:tcPr>
            <w:tcW w:w="1512" w:type="dxa"/>
          </w:tcPr>
          <w:p>
            <w:pPr>
              <w:pStyle w:val="63"/>
              <w:keepNext w:val="0"/>
              <w:keepLines w:val="0"/>
              <w:widowControl w:val="0"/>
              <w:rPr>
                <w:lang w:eastAsia="ja-JP"/>
              </w:rPr>
            </w:pPr>
          </w:p>
        </w:tc>
        <w:tc>
          <w:tcPr>
            <w:tcW w:w="1728" w:type="dxa"/>
          </w:tcPr>
          <w:p>
            <w:pPr>
              <w:pStyle w:val="63"/>
              <w:keepNext w:val="0"/>
              <w:keepLines w:val="0"/>
              <w:widowControl w:val="0"/>
            </w:pPr>
          </w:p>
        </w:tc>
        <w:tc>
          <w:tcPr>
            <w:tcW w:w="1080" w:type="dxa"/>
          </w:tcPr>
          <w:p>
            <w:pPr>
              <w:pStyle w:val="62"/>
              <w:keepNext w:val="0"/>
              <w:keepLines w:val="0"/>
              <w:widowControl w:val="0"/>
            </w:pPr>
            <w:r>
              <w:rPr>
                <w:rFonts w:cs="Arial"/>
              </w:rPr>
              <w:t>YES</w:t>
            </w:r>
          </w:p>
        </w:tc>
        <w:tc>
          <w:tcPr>
            <w:tcW w:w="1080" w:type="dxa"/>
          </w:tcPr>
          <w:p>
            <w:pPr>
              <w:pStyle w:val="62"/>
              <w:keepNext w:val="0"/>
              <w:keepLines w:val="0"/>
              <w:widowControl w:val="0"/>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b/>
                <w:bCs/>
              </w:rPr>
            </w:pPr>
            <w:r>
              <w:rPr>
                <w:rFonts w:cs="Arial"/>
                <w:b/>
                <w:bCs/>
              </w:rPr>
              <w:t>&gt;PC5 RLC Channel Failed to be Setup Item IEs</w:t>
            </w:r>
          </w:p>
        </w:tc>
        <w:tc>
          <w:tcPr>
            <w:tcW w:w="1080" w:type="dxa"/>
          </w:tcPr>
          <w:p>
            <w:pPr>
              <w:pStyle w:val="63"/>
              <w:keepNext w:val="0"/>
              <w:keepLines w:val="0"/>
              <w:widowControl w:val="0"/>
            </w:pPr>
          </w:p>
        </w:tc>
        <w:tc>
          <w:tcPr>
            <w:tcW w:w="1080" w:type="dxa"/>
          </w:tcPr>
          <w:p>
            <w:pPr>
              <w:pStyle w:val="63"/>
              <w:keepNext w:val="0"/>
              <w:keepLines w:val="0"/>
              <w:widowControl w:val="0"/>
              <w:rPr>
                <w:i/>
              </w:rPr>
            </w:pPr>
            <w:r>
              <w:rPr>
                <w:rFonts w:cs="Arial"/>
                <w:i/>
                <w:szCs w:val="18"/>
              </w:rPr>
              <w:t>1 .. &lt;maxnoofPC5RLCChannels&gt;</w:t>
            </w:r>
          </w:p>
        </w:tc>
        <w:tc>
          <w:tcPr>
            <w:tcW w:w="1512" w:type="dxa"/>
          </w:tcPr>
          <w:p>
            <w:pPr>
              <w:pStyle w:val="63"/>
              <w:keepNext w:val="0"/>
              <w:keepLines w:val="0"/>
              <w:widowControl w:val="0"/>
              <w:rPr>
                <w:lang w:eastAsia="ja-JP"/>
              </w:rPr>
            </w:pPr>
          </w:p>
        </w:tc>
        <w:tc>
          <w:tcPr>
            <w:tcW w:w="1728" w:type="dxa"/>
          </w:tcPr>
          <w:p>
            <w:pPr>
              <w:pStyle w:val="63"/>
              <w:keepNext w:val="0"/>
              <w:keepLines w:val="0"/>
              <w:widowControl w:val="0"/>
            </w:pP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rPr>
              <w:t>&gt;&gt;PC5 RLC Channel I</w:t>
            </w:r>
            <w:r>
              <w:rPr>
                <w:rFonts w:hint="eastAsia" w:cs="Arial"/>
              </w:rPr>
              <w:t>D</w:t>
            </w:r>
          </w:p>
        </w:tc>
        <w:tc>
          <w:tcPr>
            <w:tcW w:w="1080" w:type="dxa"/>
          </w:tcPr>
          <w:p>
            <w:pPr>
              <w:pStyle w:val="63"/>
              <w:keepNext w:val="0"/>
              <w:keepLines w:val="0"/>
              <w:widowControl w:val="0"/>
            </w:pPr>
            <w:r>
              <w:rPr>
                <w:rFonts w:hint="eastAsia" w:cs="Arial"/>
                <w:lang w:val="en-US" w:eastAsia="zh-CN"/>
              </w:rPr>
              <w:t>M</w:t>
            </w:r>
          </w:p>
        </w:tc>
        <w:tc>
          <w:tcPr>
            <w:tcW w:w="1080" w:type="dxa"/>
          </w:tcPr>
          <w:p>
            <w:pPr>
              <w:pStyle w:val="63"/>
              <w:keepNext w:val="0"/>
              <w:keepLines w:val="0"/>
              <w:widowControl w:val="0"/>
              <w:rPr>
                <w:i/>
              </w:rPr>
            </w:pPr>
          </w:p>
        </w:tc>
        <w:tc>
          <w:tcPr>
            <w:tcW w:w="1512" w:type="dxa"/>
          </w:tcPr>
          <w:p>
            <w:pPr>
              <w:pStyle w:val="63"/>
              <w:keepNext w:val="0"/>
              <w:keepLines w:val="0"/>
              <w:widowControl w:val="0"/>
              <w:rPr>
                <w:lang w:eastAsia="ja-JP"/>
              </w:rPr>
            </w:pPr>
            <w:r>
              <w:rPr>
                <w:rFonts w:cs="Arial"/>
                <w:lang w:eastAsia="zh-CN"/>
              </w:rPr>
              <w:t>9.3.1.265</w:t>
            </w:r>
          </w:p>
        </w:tc>
        <w:tc>
          <w:tcPr>
            <w:tcW w:w="1728" w:type="dxa"/>
          </w:tcPr>
          <w:p>
            <w:pPr>
              <w:pStyle w:val="63"/>
              <w:keepNext w:val="0"/>
              <w:keepLines w:val="0"/>
              <w:widowControl w:val="0"/>
            </w:pP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rPr>
              <w:t>&gt;&gt;Remote UE Local ID</w:t>
            </w:r>
          </w:p>
        </w:tc>
        <w:tc>
          <w:tcPr>
            <w:tcW w:w="1080" w:type="dxa"/>
          </w:tcPr>
          <w:p>
            <w:pPr>
              <w:pStyle w:val="63"/>
              <w:keepNext w:val="0"/>
              <w:keepLines w:val="0"/>
              <w:widowControl w:val="0"/>
            </w:pPr>
            <w:r>
              <w:rPr>
                <w:rFonts w:cs="Arial"/>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lang w:eastAsia="ja-JP"/>
              </w:rPr>
            </w:pPr>
            <w:r>
              <w:rPr>
                <w:rFonts w:cs="Arial"/>
                <w:lang w:eastAsia="zh-CN"/>
              </w:rPr>
              <w:t>9.3.1.267</w:t>
            </w:r>
          </w:p>
        </w:tc>
        <w:tc>
          <w:tcPr>
            <w:tcW w:w="1728" w:type="dxa"/>
          </w:tcPr>
          <w:p>
            <w:pPr>
              <w:pStyle w:val="63"/>
              <w:keepNext w:val="0"/>
              <w:keepLines w:val="0"/>
              <w:widowControl w:val="0"/>
            </w:pPr>
            <w:r>
              <w:rPr>
                <w:rFonts w:cs="Arial"/>
                <w:szCs w:val="18"/>
              </w:rPr>
              <w:t>This IE is not used in this version of the specification.</w:t>
            </w: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rPr>
                <w:rFonts w:cs="Arial"/>
              </w:rPr>
              <w:t>&gt;&gt;Cause</w:t>
            </w:r>
          </w:p>
        </w:tc>
        <w:tc>
          <w:tcPr>
            <w:tcW w:w="1080" w:type="dxa"/>
          </w:tcPr>
          <w:p>
            <w:pPr>
              <w:pStyle w:val="63"/>
              <w:keepNext w:val="0"/>
              <w:keepLines w:val="0"/>
              <w:widowControl w:val="0"/>
            </w:pPr>
            <w:r>
              <w:rPr>
                <w:rFonts w:cs="Arial"/>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lang w:eastAsia="ja-JP"/>
              </w:rPr>
            </w:pPr>
            <w:r>
              <w:rPr>
                <w:rFonts w:hint="eastAsia" w:cs="Arial"/>
                <w:lang w:eastAsia="zh-CN"/>
              </w:rPr>
              <w:t>9.3.1.2</w:t>
            </w:r>
          </w:p>
        </w:tc>
        <w:tc>
          <w:tcPr>
            <w:tcW w:w="1728" w:type="dxa"/>
          </w:tcPr>
          <w:p>
            <w:pPr>
              <w:pStyle w:val="63"/>
              <w:keepNext w:val="0"/>
              <w:keepLines w:val="0"/>
              <w:widowControl w:val="0"/>
            </w:pPr>
          </w:p>
        </w:tc>
        <w:tc>
          <w:tcPr>
            <w:tcW w:w="1080" w:type="dxa"/>
          </w:tcPr>
          <w:p>
            <w:pPr>
              <w:pStyle w:val="62"/>
              <w:keepNext w:val="0"/>
              <w:keepLines w:val="0"/>
              <w:widowControl w:val="0"/>
            </w:pPr>
            <w:r>
              <w:rPr>
                <w:rFonts w:cs="Arial"/>
                <w:szCs w:val="18"/>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rFonts w:cs="Arial"/>
              </w:rPr>
            </w:pPr>
            <w:r>
              <w:rPr>
                <w:rFonts w:eastAsia="Batang"/>
                <w:b/>
              </w:rPr>
              <w:t>ServingCellMO-encoded-in-CGC List</w:t>
            </w:r>
          </w:p>
        </w:tc>
        <w:tc>
          <w:tcPr>
            <w:tcW w:w="1080" w:type="dxa"/>
          </w:tcPr>
          <w:p>
            <w:pPr>
              <w:pStyle w:val="63"/>
              <w:keepNext w:val="0"/>
              <w:keepLines w:val="0"/>
              <w:widowControl w:val="0"/>
              <w:rPr>
                <w:rFonts w:cs="Arial"/>
                <w:lang w:val="en-US" w:eastAsia="zh-CN"/>
              </w:rPr>
            </w:pPr>
          </w:p>
        </w:tc>
        <w:tc>
          <w:tcPr>
            <w:tcW w:w="1080" w:type="dxa"/>
          </w:tcPr>
          <w:p>
            <w:pPr>
              <w:pStyle w:val="63"/>
              <w:keepNext w:val="0"/>
              <w:keepLines w:val="0"/>
              <w:widowControl w:val="0"/>
              <w:rPr>
                <w:i/>
              </w:rPr>
            </w:pPr>
            <w:r>
              <w:rPr>
                <w:rFonts w:eastAsia="Batang"/>
                <w:bCs/>
                <w:i/>
              </w:rPr>
              <w:t>0..1</w:t>
            </w:r>
          </w:p>
        </w:tc>
        <w:tc>
          <w:tcPr>
            <w:tcW w:w="1512" w:type="dxa"/>
          </w:tcPr>
          <w:p>
            <w:pPr>
              <w:pStyle w:val="63"/>
              <w:keepNext w:val="0"/>
              <w:keepLines w:val="0"/>
              <w:widowControl w:val="0"/>
              <w:rPr>
                <w:rFonts w:cs="Arial"/>
                <w:lang w:eastAsia="zh-CN"/>
              </w:rPr>
            </w:pPr>
          </w:p>
        </w:tc>
        <w:tc>
          <w:tcPr>
            <w:tcW w:w="1728" w:type="dxa"/>
          </w:tcPr>
          <w:p>
            <w:pPr>
              <w:pStyle w:val="63"/>
              <w:keepNext w:val="0"/>
              <w:keepLines w:val="0"/>
              <w:widowControl w:val="0"/>
            </w:pPr>
          </w:p>
        </w:tc>
        <w:tc>
          <w:tcPr>
            <w:tcW w:w="1080" w:type="dxa"/>
          </w:tcPr>
          <w:p>
            <w:pPr>
              <w:pStyle w:val="62"/>
              <w:keepNext w:val="0"/>
              <w:keepLines w:val="0"/>
              <w:widowControl w:val="0"/>
              <w:rPr>
                <w:rFonts w:cs="Arial"/>
                <w:szCs w:val="18"/>
              </w:rPr>
            </w:pPr>
            <w:r>
              <w:rPr>
                <w:rFonts w:eastAsia="Batang"/>
                <w:bCs/>
              </w:rPr>
              <w:t>YES</w:t>
            </w:r>
          </w:p>
        </w:tc>
        <w:tc>
          <w:tcPr>
            <w:tcW w:w="1080" w:type="dxa"/>
          </w:tcPr>
          <w:p>
            <w:pPr>
              <w:pStyle w:val="62"/>
              <w:keepNext w:val="0"/>
              <w:keepLines w:val="0"/>
              <w:widowControl w:val="0"/>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rFonts w:cs="Arial"/>
                <w:b/>
                <w:bCs/>
              </w:rPr>
            </w:pPr>
            <w:r>
              <w:rPr>
                <w:rFonts w:eastAsia="Tahoma" w:cs="Arial"/>
                <w:b/>
                <w:bCs/>
                <w:szCs w:val="18"/>
                <w:lang w:eastAsia="zh-CN"/>
              </w:rPr>
              <w:t>&gt;ServingCellMO-encoded-in-CGC Item IEs</w:t>
            </w:r>
          </w:p>
        </w:tc>
        <w:tc>
          <w:tcPr>
            <w:tcW w:w="1080" w:type="dxa"/>
          </w:tcPr>
          <w:p>
            <w:pPr>
              <w:pStyle w:val="63"/>
              <w:keepNext w:val="0"/>
              <w:keepLines w:val="0"/>
              <w:widowControl w:val="0"/>
              <w:rPr>
                <w:rFonts w:cs="Arial"/>
                <w:lang w:val="en-US" w:eastAsia="zh-CN"/>
              </w:rPr>
            </w:pPr>
          </w:p>
        </w:tc>
        <w:tc>
          <w:tcPr>
            <w:tcW w:w="1080" w:type="dxa"/>
          </w:tcPr>
          <w:p>
            <w:pPr>
              <w:pStyle w:val="63"/>
              <w:keepNext w:val="0"/>
              <w:keepLines w:val="0"/>
              <w:widowControl w:val="0"/>
              <w:rPr>
                <w:i/>
              </w:rPr>
            </w:pPr>
            <w:r>
              <w:rPr>
                <w:rFonts w:eastAsia="Batang"/>
                <w:bCs/>
                <w:i/>
              </w:rPr>
              <w:t xml:space="preserve">1 .. </w:t>
            </w:r>
            <w:r>
              <w:rPr>
                <w:i/>
              </w:rPr>
              <w:t>&lt;</w:t>
            </w:r>
            <w:r>
              <w:rPr>
                <w:rFonts w:cs="Arial"/>
                <w:i/>
                <w:iCs/>
              </w:rPr>
              <w:t>maxNrofBWPs</w:t>
            </w:r>
            <w:r>
              <w:rPr>
                <w:i/>
              </w:rPr>
              <w:t>&gt;</w:t>
            </w:r>
          </w:p>
        </w:tc>
        <w:tc>
          <w:tcPr>
            <w:tcW w:w="1512" w:type="dxa"/>
          </w:tcPr>
          <w:p>
            <w:pPr>
              <w:pStyle w:val="63"/>
              <w:keepNext w:val="0"/>
              <w:keepLines w:val="0"/>
              <w:widowControl w:val="0"/>
              <w:rPr>
                <w:rFonts w:cs="Arial"/>
                <w:lang w:eastAsia="zh-CN"/>
              </w:rPr>
            </w:pPr>
          </w:p>
        </w:tc>
        <w:tc>
          <w:tcPr>
            <w:tcW w:w="1728" w:type="dxa"/>
          </w:tcPr>
          <w:p>
            <w:pPr>
              <w:pStyle w:val="63"/>
              <w:keepNext w:val="0"/>
              <w:keepLines w:val="0"/>
              <w:widowControl w:val="0"/>
            </w:pPr>
            <w:r>
              <w:rPr>
                <w:rFonts w:eastAsia="Batang" w:cs="Arial"/>
                <w:bCs/>
              </w:rPr>
              <w:t xml:space="preserve">The servingCellMO which has been encoded in </w:t>
            </w:r>
            <w:r>
              <w:rPr>
                <w:rFonts w:eastAsia="Batang" w:cs="Arial"/>
                <w:bCs/>
                <w:i/>
                <w:iCs/>
              </w:rPr>
              <w:t>CellGroupConfig</w:t>
            </w:r>
            <w:r>
              <w:rPr>
                <w:rFonts w:eastAsia="Batang" w:cs="Arial"/>
                <w:bCs/>
              </w:rPr>
              <w:t xml:space="preserve"> IE.</w:t>
            </w:r>
          </w:p>
        </w:tc>
        <w:tc>
          <w:tcPr>
            <w:tcW w:w="1080" w:type="dxa"/>
          </w:tcPr>
          <w:p>
            <w:pPr>
              <w:pStyle w:val="62"/>
              <w:keepNext w:val="0"/>
              <w:keepLines w:val="0"/>
              <w:widowControl w:val="0"/>
              <w:rPr>
                <w:rFonts w:cs="Arial"/>
                <w:szCs w:val="18"/>
              </w:rPr>
            </w:pPr>
            <w:r>
              <w:rPr>
                <w:rFonts w:eastAsia="Batang"/>
                <w:bCs/>
              </w:rPr>
              <w:t>EACH</w:t>
            </w:r>
          </w:p>
        </w:tc>
        <w:tc>
          <w:tcPr>
            <w:tcW w:w="1080" w:type="dxa"/>
          </w:tcPr>
          <w:p>
            <w:pPr>
              <w:pStyle w:val="62"/>
              <w:keepNext w:val="0"/>
              <w:keepLines w:val="0"/>
              <w:widowControl w:val="0"/>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cs="Arial"/>
              </w:rPr>
            </w:pPr>
            <w:r>
              <w:t>&gt;&gt;servingCellMO</w:t>
            </w:r>
          </w:p>
        </w:tc>
        <w:tc>
          <w:tcPr>
            <w:tcW w:w="1080" w:type="dxa"/>
          </w:tcPr>
          <w:p>
            <w:pPr>
              <w:pStyle w:val="63"/>
              <w:keepNext w:val="0"/>
              <w:keepLines w:val="0"/>
              <w:widowControl w:val="0"/>
              <w:rPr>
                <w:rFonts w:cs="Arial"/>
                <w:lang w:val="en-US" w:eastAsia="zh-CN"/>
              </w:rPr>
            </w:pPr>
            <w:r>
              <w:rPr>
                <w:rFonts w:eastAsia="Batang"/>
                <w:bCs/>
              </w:rPr>
              <w:t>M</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lang w:eastAsia="zh-CN"/>
              </w:rPr>
            </w:pPr>
            <w:r>
              <w:rPr>
                <w:rFonts w:eastAsia="Batang"/>
                <w:bCs/>
              </w:rPr>
              <w:t>INTEGER (1..64)</w:t>
            </w:r>
          </w:p>
        </w:tc>
        <w:tc>
          <w:tcPr>
            <w:tcW w:w="1728" w:type="dxa"/>
          </w:tcPr>
          <w:p>
            <w:pPr>
              <w:pStyle w:val="63"/>
              <w:keepNext w:val="0"/>
              <w:keepLines w:val="0"/>
              <w:widowControl w:val="0"/>
            </w:pPr>
          </w:p>
        </w:tc>
        <w:tc>
          <w:tcPr>
            <w:tcW w:w="1080" w:type="dxa"/>
          </w:tcPr>
          <w:p>
            <w:pPr>
              <w:pStyle w:val="62"/>
              <w:keepNext w:val="0"/>
              <w:keepLines w:val="0"/>
              <w:widowControl w:val="0"/>
              <w:rPr>
                <w:rFonts w:cs="Arial"/>
                <w:szCs w:val="18"/>
              </w:rPr>
            </w:pPr>
            <w:r>
              <w:rPr>
                <w:rFonts w:eastAsia="Batang" w:cs="Arial"/>
                <w:bCs/>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w:t>
            </w:r>
            <w:r>
              <w:rPr>
                <w:rFonts w:eastAsiaTheme="minorEastAsia"/>
              </w:rPr>
              <w:t>BWP</w:t>
            </w:r>
            <w:r>
              <w:t xml:space="preserve"> ID</w:t>
            </w:r>
          </w:p>
        </w:tc>
        <w:tc>
          <w:tcPr>
            <w:tcW w:w="1080" w:type="dxa"/>
          </w:tcPr>
          <w:p>
            <w:pPr>
              <w:pStyle w:val="63"/>
              <w:keepNext w:val="0"/>
              <w:keepLines w:val="0"/>
              <w:widowControl w:val="0"/>
              <w:rPr>
                <w:rFonts w:eastAsia="Batang"/>
                <w:bCs/>
              </w:rPr>
            </w:pPr>
            <w:r>
              <w:rPr>
                <w:rFonts w:eastAsia="Batang"/>
                <w:bCs/>
              </w:rPr>
              <w:t>M</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Batang"/>
                <w:bCs/>
              </w:rPr>
            </w:pPr>
            <w:r>
              <w:rPr>
                <w:rFonts w:eastAsia="Batang"/>
                <w:bCs/>
              </w:rPr>
              <w:t>INTEGER (0..4)</w:t>
            </w:r>
          </w:p>
        </w:tc>
        <w:tc>
          <w:tcPr>
            <w:tcW w:w="1728" w:type="dxa"/>
          </w:tcPr>
          <w:p>
            <w:pPr>
              <w:pStyle w:val="63"/>
              <w:keepNext w:val="0"/>
              <w:keepLines w:val="0"/>
              <w:widowControl w:val="0"/>
            </w:pPr>
          </w:p>
        </w:tc>
        <w:tc>
          <w:tcPr>
            <w:tcW w:w="1080" w:type="dxa"/>
          </w:tcPr>
          <w:p>
            <w:pPr>
              <w:pStyle w:val="62"/>
              <w:keepNext w:val="0"/>
              <w:keepLines w:val="0"/>
              <w:widowControl w:val="0"/>
              <w:rPr>
                <w:rFonts w:eastAsia="Batang" w:cs="Arial"/>
                <w:bCs/>
              </w:rPr>
            </w:pPr>
            <w:r>
              <w:rPr>
                <w:rFonts w:eastAsia="Batang" w:cs="Arial"/>
                <w:bCs/>
              </w:rPr>
              <w:t>YES</w:t>
            </w:r>
          </w:p>
        </w:tc>
        <w:tc>
          <w:tcPr>
            <w:tcW w:w="1080" w:type="dxa"/>
          </w:tcPr>
          <w:p>
            <w:pPr>
              <w:pStyle w:val="62"/>
              <w:keepNext w:val="0"/>
              <w:keepLines w:val="0"/>
              <w:widowControl w:val="0"/>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rPr>
                <w:b/>
                <w:bCs/>
              </w:rPr>
            </w:pPr>
            <w:r>
              <w:rPr>
                <w:b/>
                <w:bCs/>
              </w:rPr>
              <w:t>UE Multicast MRB Setup List</w:t>
            </w:r>
          </w:p>
        </w:tc>
        <w:tc>
          <w:tcPr>
            <w:tcW w:w="1080" w:type="dxa"/>
          </w:tcPr>
          <w:p>
            <w:pPr>
              <w:pStyle w:val="63"/>
              <w:keepNext w:val="0"/>
              <w:keepLines w:val="0"/>
              <w:widowControl w:val="0"/>
              <w:rPr>
                <w:rFonts w:eastAsia="Batang"/>
                <w:bCs/>
              </w:rPr>
            </w:pPr>
          </w:p>
        </w:tc>
        <w:tc>
          <w:tcPr>
            <w:tcW w:w="1080" w:type="dxa"/>
          </w:tcPr>
          <w:p>
            <w:pPr>
              <w:pStyle w:val="63"/>
              <w:keepNext w:val="0"/>
              <w:keepLines w:val="0"/>
              <w:widowControl w:val="0"/>
              <w:rPr>
                <w:i/>
              </w:rPr>
            </w:pPr>
            <w:r>
              <w:rPr>
                <w:i/>
              </w:rPr>
              <w:t>0..1</w:t>
            </w:r>
          </w:p>
        </w:tc>
        <w:tc>
          <w:tcPr>
            <w:tcW w:w="1512" w:type="dxa"/>
          </w:tcPr>
          <w:p>
            <w:pPr>
              <w:pStyle w:val="63"/>
              <w:keepNext w:val="0"/>
              <w:keepLines w:val="0"/>
              <w:widowControl w:val="0"/>
              <w:rPr>
                <w:rFonts w:eastAsia="Batang"/>
                <w:bCs/>
              </w:rPr>
            </w:pPr>
          </w:p>
        </w:tc>
        <w:tc>
          <w:tcPr>
            <w:tcW w:w="1728" w:type="dxa"/>
          </w:tcPr>
          <w:p>
            <w:pPr>
              <w:pStyle w:val="63"/>
              <w:keepNext w:val="0"/>
              <w:keepLines w:val="0"/>
              <w:widowControl w:val="0"/>
            </w:pPr>
          </w:p>
        </w:tc>
        <w:tc>
          <w:tcPr>
            <w:tcW w:w="1080" w:type="dxa"/>
          </w:tcPr>
          <w:p>
            <w:pPr>
              <w:pStyle w:val="62"/>
              <w:keepNext w:val="0"/>
              <w:keepLines w:val="0"/>
              <w:widowControl w:val="0"/>
              <w:rPr>
                <w:rFonts w:eastAsia="Batang" w:cs="Arial"/>
                <w:bCs/>
              </w:rPr>
            </w:pPr>
            <w:r>
              <w:rPr>
                <w:rFonts w:eastAsia="Batang" w:cs="Arial"/>
                <w:bCs/>
              </w:rPr>
              <w:t>YES</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b/>
                <w:bCs/>
              </w:rPr>
            </w:pPr>
            <w:r>
              <w:rPr>
                <w:b/>
                <w:bCs/>
              </w:rPr>
              <w:t>&gt;UE Multicast MRB Setup Item IEs</w:t>
            </w:r>
          </w:p>
        </w:tc>
        <w:tc>
          <w:tcPr>
            <w:tcW w:w="1080" w:type="dxa"/>
          </w:tcPr>
          <w:p>
            <w:pPr>
              <w:pStyle w:val="63"/>
              <w:keepNext w:val="0"/>
              <w:keepLines w:val="0"/>
              <w:widowControl w:val="0"/>
              <w:rPr>
                <w:rFonts w:eastAsia="Batang"/>
                <w:bCs/>
              </w:rPr>
            </w:pPr>
          </w:p>
        </w:tc>
        <w:tc>
          <w:tcPr>
            <w:tcW w:w="1080" w:type="dxa"/>
          </w:tcPr>
          <w:p>
            <w:pPr>
              <w:pStyle w:val="63"/>
              <w:keepNext w:val="0"/>
              <w:keepLines w:val="0"/>
              <w:widowControl w:val="0"/>
              <w:rPr>
                <w:i/>
              </w:rPr>
            </w:pPr>
            <w:r>
              <w:rPr>
                <w:i/>
              </w:rPr>
              <w:t>1 .. &lt;maxnoofMRBsforUE&gt;</w:t>
            </w:r>
          </w:p>
        </w:tc>
        <w:tc>
          <w:tcPr>
            <w:tcW w:w="1512" w:type="dxa"/>
          </w:tcPr>
          <w:p>
            <w:pPr>
              <w:pStyle w:val="63"/>
              <w:keepNext w:val="0"/>
              <w:keepLines w:val="0"/>
              <w:widowControl w:val="0"/>
              <w:rPr>
                <w:rFonts w:eastAsia="Batang"/>
                <w:bCs/>
              </w:rPr>
            </w:pPr>
          </w:p>
        </w:tc>
        <w:tc>
          <w:tcPr>
            <w:tcW w:w="1728" w:type="dxa"/>
          </w:tcPr>
          <w:p>
            <w:pPr>
              <w:pStyle w:val="63"/>
              <w:keepNext w:val="0"/>
              <w:keepLines w:val="0"/>
              <w:widowControl w:val="0"/>
            </w:pPr>
          </w:p>
        </w:tc>
        <w:tc>
          <w:tcPr>
            <w:tcW w:w="1080" w:type="dxa"/>
          </w:tcPr>
          <w:p>
            <w:pPr>
              <w:pStyle w:val="62"/>
              <w:keepNext w:val="0"/>
              <w:keepLines w:val="0"/>
              <w:widowControl w:val="0"/>
              <w:rPr>
                <w:rFonts w:eastAsia="Batang" w:cs="Arial"/>
                <w:bCs/>
              </w:rPr>
            </w:pPr>
            <w:r>
              <w:rPr>
                <w:rFonts w:eastAsia="Batang" w:cs="Arial"/>
                <w:bCs/>
              </w:rPr>
              <w:t>EACH</w:t>
            </w:r>
          </w:p>
        </w:tc>
        <w:tc>
          <w:tcPr>
            <w:tcW w:w="1080" w:type="dxa"/>
          </w:tcPr>
          <w:p>
            <w:pPr>
              <w:pStyle w:val="62"/>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&gt;&gt;MRB ID</w:t>
            </w:r>
          </w:p>
        </w:tc>
        <w:tc>
          <w:tcPr>
            <w:tcW w:w="1080" w:type="dxa"/>
          </w:tcPr>
          <w:p>
            <w:pPr>
              <w:pStyle w:val="63"/>
              <w:keepNext w:val="0"/>
              <w:keepLines w:val="0"/>
              <w:widowControl w:val="0"/>
              <w:rPr>
                <w:rFonts w:eastAsia="Batang"/>
                <w:bCs/>
              </w:rPr>
            </w:pPr>
            <w:r>
              <w:rPr>
                <w:rFonts w:eastAsia="Batang"/>
                <w:bCs/>
              </w:rPr>
              <w:t>M</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Batang"/>
                <w:bCs/>
              </w:rPr>
            </w:pPr>
            <w:r>
              <w:rPr>
                <w:rFonts w:eastAsia="Batang"/>
                <w:bCs/>
              </w:rPr>
              <w:t>9.3.1.224</w:t>
            </w:r>
          </w:p>
        </w:tc>
        <w:tc>
          <w:tcPr>
            <w:tcW w:w="1728" w:type="dxa"/>
          </w:tcPr>
          <w:p>
            <w:pPr>
              <w:pStyle w:val="63"/>
              <w:keepNext w:val="0"/>
              <w:keepLines w:val="0"/>
              <w:widowControl w:val="0"/>
            </w:pPr>
            <w:r>
              <w:t>MRB ID for the UE.</w:t>
            </w:r>
          </w:p>
        </w:tc>
        <w:tc>
          <w:tcPr>
            <w:tcW w:w="1080" w:type="dxa"/>
          </w:tcPr>
          <w:p>
            <w:pPr>
              <w:pStyle w:val="62"/>
              <w:keepNext w:val="0"/>
              <w:keepLines w:val="0"/>
              <w:widowControl w:val="0"/>
              <w:rPr>
                <w:rFonts w:eastAsia="Batang" w:cs="Arial"/>
                <w:bCs/>
              </w:rPr>
            </w:pPr>
            <w:r>
              <w:rPr>
                <w:rFonts w:eastAsia="Batang" w:cs="Arial"/>
                <w:bCs/>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pPr>
            <w:r>
              <w:t>&gt;&gt;Multicast F1-U Context Reference CU</w:t>
            </w:r>
          </w:p>
        </w:tc>
        <w:tc>
          <w:tcPr>
            <w:tcW w:w="1080" w:type="dxa"/>
          </w:tcPr>
          <w:p>
            <w:pPr>
              <w:pStyle w:val="63"/>
              <w:keepNext w:val="0"/>
              <w:keepLines w:val="0"/>
              <w:widowControl w:val="0"/>
              <w:rPr>
                <w:rFonts w:eastAsia="Batang"/>
                <w:bCs/>
              </w:rPr>
            </w:pPr>
            <w:r>
              <w:rPr>
                <w:rFonts w:eastAsia="Batang"/>
                <w:bCs/>
              </w:rPr>
              <w:t>M</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Batang"/>
                <w:bCs/>
              </w:rPr>
            </w:pPr>
            <w:r>
              <w:rPr>
                <w:rFonts w:eastAsia="Batang"/>
                <w:bCs/>
              </w:rPr>
              <w:t>9.3.2.13</w:t>
            </w:r>
          </w:p>
        </w:tc>
        <w:tc>
          <w:tcPr>
            <w:tcW w:w="1728" w:type="dxa"/>
          </w:tcPr>
          <w:p>
            <w:pPr>
              <w:pStyle w:val="63"/>
              <w:keepNext w:val="0"/>
              <w:keepLines w:val="0"/>
              <w:widowControl w:val="0"/>
            </w:pPr>
          </w:p>
        </w:tc>
        <w:tc>
          <w:tcPr>
            <w:tcW w:w="1080" w:type="dxa"/>
          </w:tcPr>
          <w:p>
            <w:pPr>
              <w:pStyle w:val="62"/>
              <w:keepNext w:val="0"/>
              <w:keepLines w:val="0"/>
              <w:widowControl w:val="0"/>
              <w:rPr>
                <w:rFonts w:eastAsia="Batang" w:cs="Arial"/>
                <w:bCs/>
              </w:rPr>
            </w:pPr>
            <w:r>
              <w:rPr>
                <w:rFonts w:eastAsia="Batang" w:cs="Arial"/>
                <w:bCs/>
              </w:rPr>
              <w:t>-</w:t>
            </w:r>
          </w:p>
        </w:tc>
        <w:tc>
          <w:tcPr>
            <w:tcW w:w="1080" w:type="dxa"/>
          </w:tcPr>
          <w:p>
            <w:pPr>
              <w:pStyle w:val="62"/>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overflowPunct/>
              <w:autoSpaceDE/>
              <w:autoSpaceDN/>
              <w:adjustRightInd/>
              <w:textAlignment w:val="auto"/>
            </w:pPr>
            <w:r>
              <w:rPr>
                <w:rFonts w:hint="eastAsia" w:eastAsia="宋体" w:cs="Arial"/>
                <w:lang w:val="en-US" w:eastAsia="zh-CN"/>
              </w:rPr>
              <w:t>Dedicated</w:t>
            </w:r>
            <w:r>
              <w:rPr>
                <w:rFonts w:hint="eastAsia" w:cs="Arial"/>
              </w:rPr>
              <w:t xml:space="preserve"> SI Delivery </w:t>
            </w:r>
            <w:r>
              <w:rPr>
                <w:rFonts w:hint="eastAsia" w:eastAsia="宋体" w:cs="Arial"/>
                <w:lang w:val="en-US" w:eastAsia="zh-CN"/>
              </w:rPr>
              <w:t>Indication</w:t>
            </w:r>
          </w:p>
        </w:tc>
        <w:tc>
          <w:tcPr>
            <w:tcW w:w="1080" w:type="dxa"/>
          </w:tcPr>
          <w:p>
            <w:pPr>
              <w:pStyle w:val="63"/>
              <w:keepNext w:val="0"/>
              <w:keepLines w:val="0"/>
              <w:widowControl w:val="0"/>
              <w:rPr>
                <w:rFonts w:eastAsia="Batang"/>
                <w:bCs/>
              </w:rPr>
            </w:pPr>
            <w:r>
              <w:rPr>
                <w:rFonts w:hint="eastAsia" w:cs="Arial"/>
                <w:lang w:val="en-US" w:eastAsia="zh-CN"/>
              </w:rPr>
              <w:t>O</w:t>
            </w:r>
          </w:p>
        </w:tc>
        <w:tc>
          <w:tcPr>
            <w:tcW w:w="1080" w:type="dxa"/>
          </w:tcPr>
          <w:p>
            <w:pPr>
              <w:pStyle w:val="63"/>
              <w:keepNext w:val="0"/>
              <w:keepLines w:val="0"/>
              <w:widowControl w:val="0"/>
              <w:rPr>
                <w:i/>
              </w:rPr>
            </w:pPr>
          </w:p>
        </w:tc>
        <w:tc>
          <w:tcPr>
            <w:tcW w:w="1512" w:type="dxa"/>
          </w:tcPr>
          <w:p>
            <w:pPr>
              <w:pStyle w:val="63"/>
              <w:keepNext w:val="0"/>
              <w:keepLines w:val="0"/>
              <w:widowControl w:val="0"/>
              <w:rPr>
                <w:rFonts w:eastAsia="Batang"/>
                <w:bCs/>
              </w:rPr>
            </w:pPr>
            <w:r>
              <w:rPr>
                <w:rFonts w:hint="eastAsia" w:cs="Arial"/>
                <w:szCs w:val="18"/>
                <w:lang w:eastAsia="ja-JP"/>
              </w:rPr>
              <w:t>ENUMERATED</w:t>
            </w:r>
            <w:r>
              <w:rPr>
                <w:rFonts w:hint="eastAsia"/>
              </w:rPr>
              <w:t xml:space="preserve"> </w:t>
            </w:r>
            <w:r>
              <w:rPr>
                <w:rFonts w:hint="eastAsia"/>
                <w:lang w:eastAsia="zh-CN"/>
              </w:rPr>
              <w:t>(</w:t>
            </w:r>
            <w:r>
              <w:rPr>
                <w:rFonts w:hint="eastAsia"/>
                <w:lang w:val="en-US" w:eastAsia="zh-CN"/>
              </w:rPr>
              <w:t>true</w:t>
            </w:r>
            <w:r>
              <w:rPr>
                <w:rFonts w:hint="eastAsia"/>
              </w:rPr>
              <w:t>,</w:t>
            </w:r>
            <w:r>
              <w:t xml:space="preserve"> </w:t>
            </w:r>
            <w:r>
              <w:rPr>
                <w:rFonts w:hint="eastAsia"/>
              </w:rPr>
              <w:t>...</w:t>
            </w:r>
            <w:r>
              <w:rPr>
                <w:rFonts w:hint="eastAsia"/>
                <w:lang w:eastAsia="zh-CN"/>
              </w:rPr>
              <w:t>)</w:t>
            </w:r>
          </w:p>
        </w:tc>
        <w:tc>
          <w:tcPr>
            <w:tcW w:w="1728" w:type="dxa"/>
          </w:tcPr>
          <w:p>
            <w:pPr>
              <w:pStyle w:val="63"/>
              <w:keepNext w:val="0"/>
              <w:keepLines w:val="0"/>
              <w:widowControl w:val="0"/>
            </w:pPr>
          </w:p>
        </w:tc>
        <w:tc>
          <w:tcPr>
            <w:tcW w:w="1080" w:type="dxa"/>
          </w:tcPr>
          <w:p>
            <w:pPr>
              <w:pStyle w:val="62"/>
              <w:keepNext w:val="0"/>
              <w:keepLines w:val="0"/>
              <w:widowControl w:val="0"/>
              <w:rPr>
                <w:rFonts w:eastAsia="Batang" w:cs="Arial"/>
                <w:bCs/>
              </w:rPr>
            </w:pPr>
            <w:r>
              <w:rPr>
                <w:rFonts w:hint="eastAsia" w:cs="Arial"/>
              </w:rPr>
              <w:t>YES</w:t>
            </w:r>
          </w:p>
        </w:tc>
        <w:tc>
          <w:tcPr>
            <w:tcW w:w="1080" w:type="dxa"/>
          </w:tcPr>
          <w:p>
            <w:pPr>
              <w:pStyle w:val="62"/>
              <w:keepNext w:val="0"/>
              <w:keepLines w:val="0"/>
              <w:widowControl w:val="0"/>
            </w:pPr>
            <w:r>
              <w:rPr>
                <w:rFonts w:hint="eastAsia"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overflowPunct/>
              <w:autoSpaceDE/>
              <w:autoSpaceDN/>
              <w:adjustRightInd/>
              <w:textAlignment w:val="auto"/>
              <w:rPr>
                <w:rFonts w:eastAsia="宋体" w:cs="Arial"/>
                <w:lang w:val="en-US" w:eastAsia="zh-CN"/>
              </w:rPr>
            </w:pPr>
            <w:r>
              <w:rPr>
                <w:b/>
                <w:bCs/>
              </w:rPr>
              <w:t>Configured BWP List</w:t>
            </w:r>
          </w:p>
        </w:tc>
        <w:tc>
          <w:tcPr>
            <w:tcW w:w="1080" w:type="dxa"/>
          </w:tcPr>
          <w:p>
            <w:pPr>
              <w:pStyle w:val="63"/>
              <w:keepNext w:val="0"/>
              <w:keepLines w:val="0"/>
              <w:widowControl w:val="0"/>
              <w:rPr>
                <w:rFonts w:cs="Arial"/>
                <w:lang w:val="en-US" w:eastAsia="zh-CN"/>
              </w:rPr>
            </w:pPr>
          </w:p>
        </w:tc>
        <w:tc>
          <w:tcPr>
            <w:tcW w:w="1080" w:type="dxa"/>
          </w:tcPr>
          <w:p>
            <w:pPr>
              <w:pStyle w:val="63"/>
              <w:keepNext w:val="0"/>
              <w:keepLines w:val="0"/>
              <w:widowControl w:val="0"/>
              <w:rPr>
                <w:i/>
              </w:rPr>
            </w:pPr>
            <w:r>
              <w:rPr>
                <w:rFonts w:eastAsia="Batang"/>
                <w:bCs/>
              </w:rPr>
              <w:t>0..1</w:t>
            </w:r>
          </w:p>
        </w:tc>
        <w:tc>
          <w:tcPr>
            <w:tcW w:w="1512" w:type="dxa"/>
          </w:tcPr>
          <w:p>
            <w:pPr>
              <w:pStyle w:val="63"/>
              <w:keepNext w:val="0"/>
              <w:keepLines w:val="0"/>
              <w:widowControl w:val="0"/>
              <w:rPr>
                <w:rFonts w:cs="Arial"/>
                <w:szCs w:val="18"/>
                <w:lang w:eastAsia="ja-JP"/>
              </w:rPr>
            </w:pPr>
          </w:p>
        </w:tc>
        <w:tc>
          <w:tcPr>
            <w:tcW w:w="1728" w:type="dxa"/>
          </w:tcPr>
          <w:p>
            <w:pPr>
              <w:pStyle w:val="63"/>
              <w:keepNext w:val="0"/>
              <w:keepLines w:val="0"/>
              <w:widowControl w:val="0"/>
            </w:pPr>
            <w:r>
              <w:t xml:space="preserve">This IE is present when the gNB-DU configures </w:t>
            </w:r>
            <w:r>
              <w:rPr>
                <w:rFonts w:cs="Arial"/>
                <w:szCs w:val="18"/>
              </w:rPr>
              <w:t>at least one BWP with NCD-SSB or without SSB</w:t>
            </w:r>
            <w:r>
              <w:t>.</w:t>
            </w:r>
          </w:p>
        </w:tc>
        <w:tc>
          <w:tcPr>
            <w:tcW w:w="1080" w:type="dxa"/>
          </w:tcPr>
          <w:p>
            <w:pPr>
              <w:pStyle w:val="62"/>
              <w:keepNext w:val="0"/>
              <w:keepLines w:val="0"/>
              <w:widowControl w:val="0"/>
              <w:rPr>
                <w:rFonts w:cs="Arial"/>
              </w:rPr>
            </w:pPr>
            <w:r>
              <w:rPr>
                <w:rFonts w:eastAsia="Batang"/>
                <w:bCs/>
              </w:rPr>
              <w:t>YES</w:t>
            </w:r>
          </w:p>
        </w:tc>
        <w:tc>
          <w:tcPr>
            <w:tcW w:w="1080" w:type="dxa"/>
          </w:tcPr>
          <w:p>
            <w:pPr>
              <w:pStyle w:val="62"/>
              <w:keepNext w:val="0"/>
              <w:keepLines w:val="0"/>
              <w:widowControl w:val="0"/>
              <w:rPr>
                <w:rFonts w:cs="Arial"/>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100" w:leftChars="50"/>
              <w:rPr>
                <w:rFonts w:eastAsia="宋体" w:cs="Arial"/>
                <w:lang w:val="en-US" w:eastAsia="zh-CN"/>
              </w:rPr>
            </w:pPr>
            <w:r>
              <w:rPr>
                <w:rFonts w:eastAsia="Tahoma" w:cs="Arial"/>
                <w:b/>
                <w:bCs/>
                <w:szCs w:val="18"/>
                <w:lang w:eastAsia="zh-CN"/>
              </w:rPr>
              <w:t>&gt;</w:t>
            </w:r>
            <w:r>
              <w:rPr>
                <w:b/>
                <w:bCs/>
              </w:rPr>
              <w:t>Configured</w:t>
            </w:r>
            <w:r>
              <w:rPr>
                <w:rFonts w:eastAsia="Tahoma" w:cs="Arial"/>
                <w:b/>
                <w:bCs/>
                <w:szCs w:val="18"/>
                <w:lang w:eastAsia="zh-CN"/>
              </w:rPr>
              <w:t xml:space="preserve"> BWP Item </w:t>
            </w:r>
            <w:r>
              <w:rPr>
                <w:rFonts w:eastAsiaTheme="minorEastAsia"/>
                <w:b/>
                <w:bCs/>
              </w:rPr>
              <w:t>IEs</w:t>
            </w:r>
          </w:p>
        </w:tc>
        <w:tc>
          <w:tcPr>
            <w:tcW w:w="1080" w:type="dxa"/>
          </w:tcPr>
          <w:p>
            <w:pPr>
              <w:pStyle w:val="63"/>
              <w:keepNext w:val="0"/>
              <w:keepLines w:val="0"/>
              <w:widowControl w:val="0"/>
              <w:rPr>
                <w:rFonts w:cs="Arial"/>
                <w:lang w:val="en-US" w:eastAsia="zh-CN"/>
              </w:rPr>
            </w:pPr>
          </w:p>
        </w:tc>
        <w:tc>
          <w:tcPr>
            <w:tcW w:w="1080" w:type="dxa"/>
          </w:tcPr>
          <w:p>
            <w:pPr>
              <w:pStyle w:val="63"/>
              <w:keepNext w:val="0"/>
              <w:keepLines w:val="0"/>
              <w:widowControl w:val="0"/>
              <w:rPr>
                <w:i/>
              </w:rPr>
            </w:pPr>
            <w:r>
              <w:rPr>
                <w:rFonts w:eastAsia="Batang"/>
                <w:bCs/>
                <w:i/>
                <w:iCs/>
              </w:rPr>
              <w:t>1 .. &lt;maxNrofBWPs</w:t>
            </w:r>
            <w:r>
              <w:rPr>
                <w:rFonts w:eastAsia="Batang"/>
                <w:bCs/>
              </w:rPr>
              <w:t>&gt;</w:t>
            </w:r>
          </w:p>
        </w:tc>
        <w:tc>
          <w:tcPr>
            <w:tcW w:w="1512" w:type="dxa"/>
          </w:tcPr>
          <w:p>
            <w:pPr>
              <w:pStyle w:val="63"/>
              <w:keepNext w:val="0"/>
              <w:keepLines w:val="0"/>
              <w:widowControl w:val="0"/>
              <w:rPr>
                <w:rFonts w:cs="Arial"/>
                <w:szCs w:val="18"/>
                <w:lang w:eastAsia="ja-JP"/>
              </w:rPr>
            </w:pPr>
          </w:p>
        </w:tc>
        <w:tc>
          <w:tcPr>
            <w:tcW w:w="1728" w:type="dxa"/>
          </w:tcPr>
          <w:p>
            <w:pPr>
              <w:pStyle w:val="63"/>
              <w:keepNext w:val="0"/>
              <w:keepLines w:val="0"/>
              <w:widowControl w:val="0"/>
            </w:pPr>
          </w:p>
        </w:tc>
        <w:tc>
          <w:tcPr>
            <w:tcW w:w="1080" w:type="dxa"/>
          </w:tcPr>
          <w:p>
            <w:pPr>
              <w:pStyle w:val="62"/>
              <w:keepNext w:val="0"/>
              <w:keepLines w:val="0"/>
              <w:widowControl w:val="0"/>
              <w:rPr>
                <w:rFonts w:cs="Arial"/>
              </w:rPr>
            </w:pPr>
            <w:r>
              <w:rPr>
                <w:rFonts w:eastAsia="Batang"/>
                <w:bCs/>
              </w:rPr>
              <w:t>EACH</w:t>
            </w:r>
          </w:p>
        </w:tc>
        <w:tc>
          <w:tcPr>
            <w:tcW w:w="1080" w:type="dxa"/>
          </w:tcPr>
          <w:p>
            <w:pPr>
              <w:pStyle w:val="62"/>
              <w:keepNext w:val="0"/>
              <w:keepLines w:val="0"/>
              <w:widowControl w:val="0"/>
              <w:rPr>
                <w:rFonts w:cs="Arial"/>
              </w:rPr>
            </w:pPr>
            <w:r>
              <w:rPr>
                <w:rFonts w:eastAsia="Batang"/>
                <w:bCs/>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eastAsia="宋体" w:cs="Arial"/>
                <w:lang w:val="en-US" w:eastAsia="zh-CN"/>
              </w:rPr>
            </w:pPr>
            <w:r>
              <w:t>&gt;&gt;BWP-Id</w:t>
            </w:r>
          </w:p>
        </w:tc>
        <w:tc>
          <w:tcPr>
            <w:tcW w:w="1080" w:type="dxa"/>
          </w:tcPr>
          <w:p>
            <w:pPr>
              <w:pStyle w:val="63"/>
              <w:keepNext w:val="0"/>
              <w:keepLines w:val="0"/>
              <w:widowControl w:val="0"/>
              <w:rPr>
                <w:rFonts w:cs="Arial"/>
                <w:lang w:val="en-US" w:eastAsia="zh-CN"/>
              </w:rPr>
            </w:pPr>
            <w:r>
              <w:rPr>
                <w:rFonts w:eastAsia="Batang"/>
                <w:bCs/>
              </w:rPr>
              <w:t>M</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szCs w:val="18"/>
                <w:lang w:eastAsia="ja-JP"/>
              </w:rPr>
            </w:pPr>
            <w:r>
              <w:rPr>
                <w:rFonts w:eastAsia="Batang"/>
                <w:bCs/>
              </w:rPr>
              <w:t>INTEGER (0..4)</w:t>
            </w:r>
          </w:p>
        </w:tc>
        <w:tc>
          <w:tcPr>
            <w:tcW w:w="1728" w:type="dxa"/>
          </w:tcPr>
          <w:p>
            <w:pPr>
              <w:pStyle w:val="63"/>
              <w:keepNext w:val="0"/>
              <w:keepLines w:val="0"/>
              <w:widowControl w:val="0"/>
            </w:pPr>
            <w:r>
              <w:t>The IE is used to refer to one BWP.</w:t>
            </w:r>
          </w:p>
        </w:tc>
        <w:tc>
          <w:tcPr>
            <w:tcW w:w="1080" w:type="dxa"/>
          </w:tcPr>
          <w:p>
            <w:pPr>
              <w:pStyle w:val="62"/>
              <w:keepNext w:val="0"/>
              <w:keepLines w:val="0"/>
              <w:widowControl w:val="0"/>
              <w:rPr>
                <w:rFonts w:cs="Arial"/>
              </w:rPr>
            </w:pPr>
            <w:r>
              <w:rPr>
                <w:rFonts w:eastAsia="Batang" w:cs="Arial"/>
                <w:bCs/>
              </w:rPr>
              <w:t>-</w:t>
            </w:r>
          </w:p>
        </w:tc>
        <w:tc>
          <w:tcPr>
            <w:tcW w:w="1080" w:type="dxa"/>
          </w:tcPr>
          <w:p>
            <w:pPr>
              <w:pStyle w:val="62"/>
              <w:keepNext w:val="0"/>
              <w:keepLines w:val="0"/>
              <w:widowControl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63"/>
              <w:keepNext w:val="0"/>
              <w:keepLines w:val="0"/>
              <w:widowControl w:val="0"/>
              <w:ind w:left="200" w:leftChars="100"/>
              <w:rPr>
                <w:rFonts w:eastAsia="宋体" w:cs="Arial"/>
                <w:lang w:val="en-US" w:eastAsia="zh-CN"/>
              </w:rPr>
            </w:pPr>
            <w:r>
              <w:t xml:space="preserve">&gt;&gt;BWP Location And </w:t>
            </w:r>
            <w:r>
              <w:rPr>
                <w:rFonts w:eastAsiaTheme="minorEastAsia"/>
              </w:rPr>
              <w:t>Bandwidth</w:t>
            </w:r>
          </w:p>
        </w:tc>
        <w:tc>
          <w:tcPr>
            <w:tcW w:w="1080" w:type="dxa"/>
          </w:tcPr>
          <w:p>
            <w:pPr>
              <w:pStyle w:val="63"/>
              <w:keepNext w:val="0"/>
              <w:keepLines w:val="0"/>
              <w:widowControl w:val="0"/>
              <w:rPr>
                <w:rFonts w:cs="Arial"/>
                <w:lang w:val="en-US" w:eastAsia="zh-CN"/>
              </w:rPr>
            </w:pPr>
            <w:r>
              <w:rPr>
                <w:rFonts w:eastAsia="Batang"/>
                <w:bCs/>
              </w:rPr>
              <w:t>M</w:t>
            </w:r>
          </w:p>
        </w:tc>
        <w:tc>
          <w:tcPr>
            <w:tcW w:w="1080" w:type="dxa"/>
          </w:tcPr>
          <w:p>
            <w:pPr>
              <w:pStyle w:val="63"/>
              <w:keepNext w:val="0"/>
              <w:keepLines w:val="0"/>
              <w:widowControl w:val="0"/>
              <w:rPr>
                <w:i/>
              </w:rPr>
            </w:pPr>
          </w:p>
        </w:tc>
        <w:tc>
          <w:tcPr>
            <w:tcW w:w="1512" w:type="dxa"/>
          </w:tcPr>
          <w:p>
            <w:pPr>
              <w:pStyle w:val="63"/>
              <w:keepNext w:val="0"/>
              <w:keepLines w:val="0"/>
              <w:widowControl w:val="0"/>
              <w:rPr>
                <w:rFonts w:cs="Arial"/>
                <w:szCs w:val="18"/>
                <w:lang w:eastAsia="ja-JP"/>
              </w:rPr>
            </w:pPr>
            <w:r>
              <w:rPr>
                <w:rFonts w:eastAsia="Batang"/>
                <w:bCs/>
              </w:rPr>
              <w:t>INTEGER (0..37949)</w:t>
            </w:r>
          </w:p>
        </w:tc>
        <w:tc>
          <w:tcPr>
            <w:tcW w:w="1728" w:type="dxa"/>
          </w:tcPr>
          <w:p>
            <w:pPr>
              <w:pStyle w:val="63"/>
              <w:keepNext w:val="0"/>
              <w:keepLines w:val="0"/>
              <w:widowControl w:val="0"/>
            </w:pPr>
            <w:r>
              <w:t xml:space="preserve">The IE type range is the same as the </w:t>
            </w:r>
            <w:r>
              <w:rPr>
                <w:i/>
              </w:rPr>
              <w:t>locationAndBandwidth</w:t>
            </w:r>
            <w:r>
              <w:t xml:space="preserve"> IE in </w:t>
            </w:r>
            <w:r>
              <w:rPr>
                <w:i/>
              </w:rPr>
              <w:t>BWP</w:t>
            </w:r>
            <w:r>
              <w:t xml:space="preserve"> IE as specified in TS 38.331 [8].</w:t>
            </w:r>
          </w:p>
        </w:tc>
        <w:tc>
          <w:tcPr>
            <w:tcW w:w="1080" w:type="dxa"/>
          </w:tcPr>
          <w:p>
            <w:pPr>
              <w:pStyle w:val="62"/>
              <w:keepNext w:val="0"/>
              <w:keepLines w:val="0"/>
              <w:widowControl w:val="0"/>
              <w:rPr>
                <w:rFonts w:cs="Arial"/>
              </w:rPr>
            </w:pPr>
          </w:p>
        </w:tc>
        <w:tc>
          <w:tcPr>
            <w:tcW w:w="1080" w:type="dxa"/>
          </w:tcPr>
          <w:p>
            <w:pPr>
              <w:pStyle w:val="62"/>
              <w:keepNext w:val="0"/>
              <w:keepLines w:val="0"/>
              <w:widowControl w:val="0"/>
              <w:rPr>
                <w:rFonts w:cs="Arial"/>
              </w:rPr>
            </w:pPr>
          </w:p>
        </w:tc>
      </w:tr>
    </w:tbl>
    <w:p>
      <w:pPr>
        <w:widowControl w:val="0"/>
        <w:rPr>
          <w:lang w:eastAsia="zh-CN"/>
        </w:rPr>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79"/>
              <w:keepNext w:val="0"/>
              <w:keepLines w:val="0"/>
              <w:widowControl w:val="0"/>
            </w:pPr>
            <w:r>
              <w:t>Range bound</w:t>
            </w:r>
          </w:p>
        </w:tc>
        <w:tc>
          <w:tcPr>
            <w:tcW w:w="5670" w:type="dxa"/>
          </w:tcPr>
          <w:p>
            <w:pPr>
              <w:pStyle w:val="79"/>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maxnoofSCells</w:t>
            </w:r>
          </w:p>
        </w:tc>
        <w:tc>
          <w:tcPr>
            <w:tcW w:w="567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pPr>
            <w: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maxnoofSRBs</w:t>
            </w:r>
          </w:p>
        </w:tc>
        <w:tc>
          <w:tcPr>
            <w:tcW w:w="5670" w:type="dxa"/>
          </w:tcPr>
          <w:p>
            <w:pPr>
              <w:pStyle w:val="63"/>
              <w:keepNext w:val="0"/>
              <w:keepLines w:val="0"/>
              <w:widowControl w:val="0"/>
            </w:pPr>
            <w: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maxnoofDRBs</w:t>
            </w:r>
          </w:p>
        </w:tc>
        <w:tc>
          <w:tcPr>
            <w:tcW w:w="5670" w:type="dxa"/>
          </w:tcPr>
          <w:p>
            <w:pPr>
              <w:pStyle w:val="63"/>
              <w:keepNext w:val="0"/>
              <w:keepLines w:val="0"/>
              <w:widowControl w:val="0"/>
            </w:pPr>
            <w: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maxnoofDLUPTNLInformation</w:t>
            </w:r>
          </w:p>
        </w:tc>
        <w:tc>
          <w:tcPr>
            <w:tcW w:w="5670" w:type="dxa"/>
          </w:tcPr>
          <w:p>
            <w:pPr>
              <w:pStyle w:val="63"/>
              <w:keepNext w:val="0"/>
              <w:keepLines w:val="0"/>
              <w:widowControl w:val="0"/>
            </w:pPr>
            <w:r>
              <w:t>Maximum no. of DL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maxnoofBHRLCChannels</w:t>
            </w:r>
          </w:p>
        </w:tc>
        <w:tc>
          <w:tcPr>
            <w:tcW w:w="5670" w:type="dxa"/>
          </w:tcPr>
          <w:p>
            <w:pPr>
              <w:pStyle w:val="63"/>
              <w:keepNext w:val="0"/>
              <w:keepLines w:val="0"/>
              <w:widowControl w:val="0"/>
            </w:pPr>
            <w: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w:t>
            </w:r>
            <w:r>
              <w:rPr>
                <w:rFonts w:hint="eastAsia"/>
                <w:lang w:val="en-US" w:eastAsia="zh-CN"/>
              </w:rPr>
              <w:t>SL</w:t>
            </w:r>
            <w:r>
              <w:t>DRBs</w:t>
            </w:r>
          </w:p>
        </w:tc>
        <w:tc>
          <w:tcPr>
            <w:tcW w:w="5670" w:type="dxa"/>
          </w:tcPr>
          <w:p>
            <w:pPr>
              <w:pStyle w:val="63"/>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maxnoofAdditionalPDCPDuplicationTNL</w:t>
            </w:r>
          </w:p>
        </w:tc>
        <w:tc>
          <w:tcPr>
            <w:tcW w:w="5670" w:type="dxa"/>
          </w:tcPr>
          <w:p>
            <w:pPr>
              <w:pStyle w:val="63"/>
              <w:keepNext w:val="0"/>
              <w:keepLines w:val="0"/>
              <w:widowControl w:val="0"/>
            </w:pPr>
            <w: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maxnoofUuRLCChannels</w:t>
            </w:r>
          </w:p>
        </w:tc>
        <w:tc>
          <w:tcPr>
            <w:tcW w:w="5670" w:type="dxa"/>
          </w:tcPr>
          <w:p>
            <w:pPr>
              <w:pStyle w:val="63"/>
              <w:keepNext w:val="0"/>
              <w:keepLines w:val="0"/>
              <w:widowControl w:val="0"/>
            </w:pPr>
            <w:r>
              <w:t xml:space="preserve">Maximum no. of Uu </w:t>
            </w:r>
            <w:r>
              <w:rPr>
                <w:rFonts w:hint="eastAsia"/>
                <w:lang w:val="en-US" w:eastAsia="zh-CN"/>
              </w:rPr>
              <w:t xml:space="preserve">Relay </w:t>
            </w:r>
            <w:r>
              <w:t>RLC channels for L2 U2N relaying per Relay UE, the maximum value is 32.</w:t>
            </w:r>
            <w:r>
              <w:rPr>
                <w:rFonts w:eastAsia="仿宋"/>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maxnoofPC5RLCChannels</w:t>
            </w:r>
          </w:p>
        </w:tc>
        <w:tc>
          <w:tcPr>
            <w:tcW w:w="5670" w:type="dxa"/>
          </w:tcPr>
          <w:p>
            <w:pPr>
              <w:pStyle w:val="63"/>
              <w:keepNext w:val="0"/>
              <w:keepLines w:val="0"/>
              <w:widowControl w:val="0"/>
            </w:pPr>
            <w:r>
              <w:t xml:space="preserve">Maximum no. of PC5 </w:t>
            </w:r>
            <w:r>
              <w:rPr>
                <w:rFonts w:hint="eastAsia"/>
                <w:lang w:val="en-US" w:eastAsia="zh-CN"/>
              </w:rPr>
              <w:t xml:space="preserve">Relay </w:t>
            </w:r>
            <w:r>
              <w:t>RLC channels allowed for L2 U2N relaying per Remote UE</w:t>
            </w:r>
            <w:r>
              <w:rPr>
                <w:rFonts w:hint="eastAsia"/>
                <w:lang w:val="en-US" w:eastAsia="zh-CN"/>
              </w:rPr>
              <w:t xml:space="preserve"> or Relay UE</w:t>
            </w:r>
            <w:r>
              <w:t>, the maximum value is 512.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t>maxNrofBWPs</w:t>
            </w:r>
          </w:p>
        </w:tc>
        <w:tc>
          <w:tcPr>
            <w:tcW w:w="5670" w:type="dxa"/>
          </w:tcPr>
          <w:p>
            <w:pPr>
              <w:pStyle w:val="63"/>
              <w:keepNext w:val="0"/>
              <w:keepLines w:val="0"/>
              <w:widowControl w:val="0"/>
            </w:pPr>
            <w:r>
              <w:t>Maximum number of BWPs per serving cell, the maximum value is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63"/>
              <w:keepNext w:val="0"/>
              <w:keepLines w:val="0"/>
              <w:widowControl w:val="0"/>
            </w:pPr>
            <w:r>
              <w:rPr>
                <w:rFonts w:hint="eastAsia"/>
              </w:rPr>
              <w:t>maxnoofMRBsforUE</w:t>
            </w:r>
          </w:p>
        </w:tc>
        <w:tc>
          <w:tcPr>
            <w:tcW w:w="5670" w:type="dxa"/>
          </w:tcPr>
          <w:p>
            <w:pPr>
              <w:pStyle w:val="63"/>
              <w:keepNext w:val="0"/>
              <w:keepLines w:val="0"/>
              <w:widowControl w:val="0"/>
            </w:pPr>
            <w:r>
              <w:rPr>
                <w:rFonts w:hint="eastAsia"/>
              </w:rPr>
              <w:t>Maximum no. of multicast MRB allowed towards one UE, the maximum value is 64.</w:t>
            </w:r>
          </w:p>
        </w:tc>
      </w:tr>
    </w:tbl>
    <w:p>
      <w:pPr>
        <w:pStyle w:val="125"/>
        <w:ind w:left="0" w:firstLine="0"/>
      </w:pPr>
    </w:p>
    <w:p>
      <w:pPr>
        <w:pStyle w:val="125"/>
        <w:rPr>
          <w:lang w:val="en-US" w:eastAsia="zh-CN"/>
        </w:rPr>
      </w:pPr>
      <w:r>
        <w:rPr>
          <w:rFonts w:hint="eastAsia"/>
          <w:lang w:val="en-US" w:eastAsia="zh-CN"/>
        </w:rPr>
        <w:t>&lt;&lt;&lt;&lt;&lt;&lt;&lt;&lt;&lt;&lt;&lt;&lt;&lt;&lt;&lt;&lt;&lt;&lt;&lt;&lt;&lt;&lt;&lt;&lt;&lt;&lt;&lt;&lt;&lt;&lt;</w:t>
      </w:r>
      <w:r>
        <w:t>&lt;&lt;</w:t>
      </w:r>
      <w:r>
        <w:rPr>
          <w:rFonts w:hint="eastAsia"/>
          <w:lang w:val="en-US" w:eastAsia="zh-CN"/>
        </w:rPr>
        <w:t>End of</w:t>
      </w:r>
      <w:r>
        <w:t xml:space="preserve"> Change&gt;&gt;</w:t>
      </w:r>
      <w:r>
        <w:rPr>
          <w:rFonts w:hint="eastAsia"/>
          <w:lang w:val="en-US" w:eastAsia="zh-CN"/>
        </w:rPr>
        <w:t>&gt;&gt;&gt;&gt;&gt;&gt;&gt;&gt;&gt;&gt;&gt;&gt;&gt;&gt;&gt;&gt;&gt;&gt;&gt;&gt;&gt;&gt;&gt;&gt;&gt;&gt;&gt;&gt;&gt;&gt;&gt;</w:t>
      </w:r>
    </w:p>
    <w:p>
      <w:pPr>
        <w:rPr>
          <w:lang w:val="en-US" w:eastAsia="zh-CN"/>
        </w:rPr>
      </w:pPr>
    </w:p>
    <w:sectPr>
      <w:footerReference r:id="rId4"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CG Times (WN)">
    <w:altName w:val="Times New Roman"/>
    <w:panose1 w:val="020B0604020202020204"/>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Cambria">
    <w:panose1 w:val="02040503050406030204"/>
    <w:charset w:val="00"/>
    <w:family w:val="roman"/>
    <w:pitch w:val="default"/>
    <w:sig w:usb0="E00006FF" w:usb1="420024FF" w:usb2="02000000" w:usb3="00000000" w:csb0="2000019F" w:csb1="00000000"/>
  </w:font>
  <w:font w:name="Lucida Grande">
    <w:altName w:val="Courier New"/>
    <w:panose1 w:val="020B0600040502020204"/>
    <w:charset w:val="00"/>
    <w:family w:val="swiss"/>
    <w:pitch w:val="default"/>
    <w:sig w:usb0="00000000" w:usb1="00000000" w:usb2="00000000" w:usb3="00000000" w:csb0="000001BF" w:csb1="00000000"/>
  </w:font>
  <w:font w:name="ZapfDingbats">
    <w:altName w:val="微软雅黑"/>
    <w:panose1 w:val="020B0604020202020204"/>
    <w:charset w:val="00"/>
    <w:family w:val="auto"/>
    <w:pitch w:val="default"/>
    <w:sig w:usb0="00000000" w:usb1="00000000" w:usb2="00000000" w:usb3="00000000" w:csb0="00000000" w:csb1="00000000"/>
  </w:font>
  <w:font w:name="Helvetica">
    <w:altName w:val="Arial"/>
    <w:panose1 w:val="00000000000000000000"/>
    <w:charset w:val="00"/>
    <w:family w:val="auto"/>
    <w:pitch w:val="default"/>
    <w:sig w:usb0="00000000" w:usb1="00000000" w:usb2="00000000" w:usb3="00000000" w:csb0="0000019F" w:csb1="00000000"/>
  </w:font>
  <w:font w:name="KaiTi_GB2312">
    <w:altName w:val="楷体"/>
    <w:panose1 w:val="020B0604020202020204"/>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MS LineDraw">
    <w:altName w:val="Segoe Print"/>
    <w:panose1 w:val="020B0604020202020204"/>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Yu Mincho">
    <w:altName w:val="MS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Geneva">
    <w:altName w:val="Arial"/>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lang w:val="en-US"/>
        <w14:shadow w14:blurRad="0" w14:dist="0" w14:dir="0" w14:sx="0" w14:sy="0" w14:kx="0" w14:ky="0" w14:algn="none">
          <w14:srgbClr w14:val="000000"/>
        </w14:shadow>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8"/>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2"/>
      <w:suff w:val="space"/>
      <w:lvlText w:val="表%9"/>
      <w:lvlJc w:val="center"/>
      <w:pPr>
        <w:ind w:left="284" w:firstLine="0"/>
      </w:pPr>
      <w:rPr>
        <w:rFonts w:hint="default" w:ascii="Arial" w:hAnsi="Arial" w:eastAsia="黑体"/>
        <w:b w:val="0"/>
        <w:i w:val="0"/>
        <w:sz w:val="18"/>
        <w:szCs w:val="18"/>
      </w:rPr>
    </w:lvl>
  </w:abstractNum>
  <w:abstractNum w:abstractNumId="1">
    <w:nsid w:val="0D367570"/>
    <w:multiLevelType w:val="multilevel"/>
    <w:tmpl w:val="0D367570"/>
    <w:lvl w:ilvl="0" w:tentative="0">
      <w:start w:val="1"/>
      <w:numFmt w:val="decimal"/>
      <w:pStyle w:val="74"/>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2">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3AA46647"/>
    <w:multiLevelType w:val="multilevel"/>
    <w:tmpl w:val="3AA46647"/>
    <w:lvl w:ilvl="0" w:tentative="0">
      <w:start w:val="1"/>
      <w:numFmt w:val="decimal"/>
      <w:pStyle w:val="6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4DB417B"/>
    <w:multiLevelType w:val="multilevel"/>
    <w:tmpl w:val="44DB417B"/>
    <w:lvl w:ilvl="0" w:tentative="0">
      <w:start w:val="1"/>
      <w:numFmt w:val="decimal"/>
      <w:pStyle w:val="65"/>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BDF65F6"/>
    <w:multiLevelType w:val="multilevel"/>
    <w:tmpl w:val="4BDF65F6"/>
    <w:lvl w:ilvl="0" w:tentative="0">
      <w:start w:val="1"/>
      <w:numFmt w:val="decimal"/>
      <w:pStyle w:val="122"/>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67"/>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2CA544A"/>
    <w:multiLevelType w:val="singleLevel"/>
    <w:tmpl w:val="52CA544A"/>
    <w:lvl w:ilvl="0" w:tentative="0">
      <w:start w:val="1"/>
      <w:numFmt w:val="decimal"/>
      <w:pStyle w:val="111"/>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8">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9">
    <w:nsid w:val="6AD4210A"/>
    <w:multiLevelType w:val="singleLevel"/>
    <w:tmpl w:val="6AD4210A"/>
    <w:lvl w:ilvl="0" w:tentative="0">
      <w:start w:val="1"/>
      <w:numFmt w:val="decimalZero"/>
      <w:pStyle w:val="66"/>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0">
    <w:nsid w:val="70146DC0"/>
    <w:multiLevelType w:val="multilevel"/>
    <w:tmpl w:val="70146DC0"/>
    <w:lvl w:ilvl="0" w:tentative="0">
      <w:start w:val="1"/>
      <w:numFmt w:val="bullet"/>
      <w:pStyle w:val="10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1912C4F"/>
    <w:multiLevelType w:val="singleLevel"/>
    <w:tmpl w:val="71912C4F"/>
    <w:lvl w:ilvl="0" w:tentative="0">
      <w:start w:val="1"/>
      <w:numFmt w:val="decimal"/>
      <w:suff w:val="space"/>
      <w:lvlText w:val="%1."/>
      <w:lvlJc w:val="left"/>
    </w:lvl>
  </w:abstractNum>
  <w:abstractNum w:abstractNumId="12">
    <w:nsid w:val="7BC330F5"/>
    <w:multiLevelType w:val="multilevel"/>
    <w:tmpl w:val="7BC330F5"/>
    <w:lvl w:ilvl="0" w:tentative="0">
      <w:start w:val="1"/>
      <w:numFmt w:val="bullet"/>
      <w:pStyle w:val="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 w:numId="2">
    <w:abstractNumId w:val="2"/>
  </w:num>
  <w:num w:numId="3">
    <w:abstractNumId w:val="8"/>
  </w:num>
  <w:num w:numId="4">
    <w:abstractNumId w:val="4"/>
  </w:num>
  <w:num w:numId="5">
    <w:abstractNumId w:val="9"/>
  </w:num>
  <w:num w:numId="6">
    <w:abstractNumId w:val="6"/>
  </w:num>
  <w:num w:numId="7">
    <w:abstractNumId w:val="3"/>
  </w:num>
  <w:num w:numId="8">
    <w:abstractNumId w:val="12"/>
  </w:num>
  <w:num w:numId="9">
    <w:abstractNumId w:val="1"/>
  </w:num>
  <w:num w:numId="10">
    <w:abstractNumId w:val="10"/>
  </w:num>
  <w:num w:numId="11">
    <w:abstractNumId w:val="7"/>
  </w:num>
  <w:num w:numId="12">
    <w:abstractNumId w:val="5"/>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Mengzhen">
    <w15:presenceInfo w15:providerId="None" w15:userId="ZTE_Mengz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2A27"/>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A6E"/>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A19"/>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3F3"/>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230"/>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127"/>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5AF"/>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2E91"/>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79D"/>
    <w:rsid w:val="007E7FB5"/>
    <w:rsid w:val="007E7FB6"/>
    <w:rsid w:val="007F0165"/>
    <w:rsid w:val="007F033C"/>
    <w:rsid w:val="007F05CD"/>
    <w:rsid w:val="007F0B4B"/>
    <w:rsid w:val="007F0CE2"/>
    <w:rsid w:val="007F0E6B"/>
    <w:rsid w:val="007F0F5C"/>
    <w:rsid w:val="007F11E8"/>
    <w:rsid w:val="007F12FC"/>
    <w:rsid w:val="007F1803"/>
    <w:rsid w:val="007F1A1D"/>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C81"/>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588E"/>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DD3"/>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3FBE"/>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168"/>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6902"/>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7221F"/>
    <w:rsid w:val="010D3379"/>
    <w:rsid w:val="0113356D"/>
    <w:rsid w:val="011D4A64"/>
    <w:rsid w:val="01261783"/>
    <w:rsid w:val="012C7790"/>
    <w:rsid w:val="013A4C6E"/>
    <w:rsid w:val="013B40A1"/>
    <w:rsid w:val="013C62F0"/>
    <w:rsid w:val="01445AC8"/>
    <w:rsid w:val="014F5AEC"/>
    <w:rsid w:val="01597E34"/>
    <w:rsid w:val="015D46BF"/>
    <w:rsid w:val="016B6E25"/>
    <w:rsid w:val="01791CB2"/>
    <w:rsid w:val="018121F4"/>
    <w:rsid w:val="0187447D"/>
    <w:rsid w:val="019B7505"/>
    <w:rsid w:val="01AB65A1"/>
    <w:rsid w:val="01B015B0"/>
    <w:rsid w:val="01B13133"/>
    <w:rsid w:val="01B60586"/>
    <w:rsid w:val="01BB710C"/>
    <w:rsid w:val="01C2533B"/>
    <w:rsid w:val="01CC21F9"/>
    <w:rsid w:val="01EA0CD5"/>
    <w:rsid w:val="01EE7061"/>
    <w:rsid w:val="01EF2C9E"/>
    <w:rsid w:val="01FD79B8"/>
    <w:rsid w:val="02067CF9"/>
    <w:rsid w:val="02072962"/>
    <w:rsid w:val="021164F1"/>
    <w:rsid w:val="021B2FD6"/>
    <w:rsid w:val="02221303"/>
    <w:rsid w:val="023853F6"/>
    <w:rsid w:val="023B380D"/>
    <w:rsid w:val="023D413A"/>
    <w:rsid w:val="02562A14"/>
    <w:rsid w:val="025B5430"/>
    <w:rsid w:val="02674F36"/>
    <w:rsid w:val="02694829"/>
    <w:rsid w:val="026F5973"/>
    <w:rsid w:val="027B1D57"/>
    <w:rsid w:val="027F793D"/>
    <w:rsid w:val="02865A1B"/>
    <w:rsid w:val="028B2766"/>
    <w:rsid w:val="028C252D"/>
    <w:rsid w:val="028C3C3A"/>
    <w:rsid w:val="02955B98"/>
    <w:rsid w:val="029E07FE"/>
    <w:rsid w:val="02B5652D"/>
    <w:rsid w:val="02CB0E0D"/>
    <w:rsid w:val="02CE3679"/>
    <w:rsid w:val="02D8526C"/>
    <w:rsid w:val="02EB38B9"/>
    <w:rsid w:val="02EE0E74"/>
    <w:rsid w:val="02FA2E5E"/>
    <w:rsid w:val="030026D0"/>
    <w:rsid w:val="0300644B"/>
    <w:rsid w:val="03024BFE"/>
    <w:rsid w:val="03125D81"/>
    <w:rsid w:val="03212D00"/>
    <w:rsid w:val="032A3D84"/>
    <w:rsid w:val="032C5FC0"/>
    <w:rsid w:val="03315841"/>
    <w:rsid w:val="0335007C"/>
    <w:rsid w:val="03393D83"/>
    <w:rsid w:val="03413437"/>
    <w:rsid w:val="034C18E0"/>
    <w:rsid w:val="034C2981"/>
    <w:rsid w:val="034E210F"/>
    <w:rsid w:val="034E4466"/>
    <w:rsid w:val="03525FC0"/>
    <w:rsid w:val="035A3386"/>
    <w:rsid w:val="036E7530"/>
    <w:rsid w:val="03700661"/>
    <w:rsid w:val="03734967"/>
    <w:rsid w:val="03741A76"/>
    <w:rsid w:val="03755849"/>
    <w:rsid w:val="0378647F"/>
    <w:rsid w:val="037C71E6"/>
    <w:rsid w:val="03842E7D"/>
    <w:rsid w:val="03904624"/>
    <w:rsid w:val="039F105A"/>
    <w:rsid w:val="03A77CDB"/>
    <w:rsid w:val="03AD7917"/>
    <w:rsid w:val="03C17E91"/>
    <w:rsid w:val="03C71ADF"/>
    <w:rsid w:val="03D4423A"/>
    <w:rsid w:val="03DB11E2"/>
    <w:rsid w:val="03E347BB"/>
    <w:rsid w:val="03EC32C2"/>
    <w:rsid w:val="03FC1918"/>
    <w:rsid w:val="040410D3"/>
    <w:rsid w:val="0404742E"/>
    <w:rsid w:val="04161003"/>
    <w:rsid w:val="04163756"/>
    <w:rsid w:val="041D6249"/>
    <w:rsid w:val="042B0263"/>
    <w:rsid w:val="04382996"/>
    <w:rsid w:val="043D67B9"/>
    <w:rsid w:val="04501E38"/>
    <w:rsid w:val="045A1092"/>
    <w:rsid w:val="045C5F07"/>
    <w:rsid w:val="045D0B48"/>
    <w:rsid w:val="045E0609"/>
    <w:rsid w:val="046C366C"/>
    <w:rsid w:val="04774ABA"/>
    <w:rsid w:val="04790F5E"/>
    <w:rsid w:val="047E591B"/>
    <w:rsid w:val="04811446"/>
    <w:rsid w:val="04831DBD"/>
    <w:rsid w:val="048773BF"/>
    <w:rsid w:val="049156F6"/>
    <w:rsid w:val="049A6719"/>
    <w:rsid w:val="04A550ED"/>
    <w:rsid w:val="04AC246B"/>
    <w:rsid w:val="04AC4264"/>
    <w:rsid w:val="04AD43A5"/>
    <w:rsid w:val="04B43293"/>
    <w:rsid w:val="04C34F94"/>
    <w:rsid w:val="04CA4768"/>
    <w:rsid w:val="04D11A7E"/>
    <w:rsid w:val="04D51DB9"/>
    <w:rsid w:val="04D9683F"/>
    <w:rsid w:val="04DC3315"/>
    <w:rsid w:val="04E2571E"/>
    <w:rsid w:val="04E873E6"/>
    <w:rsid w:val="04EC7690"/>
    <w:rsid w:val="04EE00C4"/>
    <w:rsid w:val="04F82945"/>
    <w:rsid w:val="05040A56"/>
    <w:rsid w:val="0506279A"/>
    <w:rsid w:val="05073FED"/>
    <w:rsid w:val="050C6378"/>
    <w:rsid w:val="050F171D"/>
    <w:rsid w:val="05134032"/>
    <w:rsid w:val="05175F4B"/>
    <w:rsid w:val="051C7CEF"/>
    <w:rsid w:val="052565BD"/>
    <w:rsid w:val="052E44DD"/>
    <w:rsid w:val="053643FD"/>
    <w:rsid w:val="05385E82"/>
    <w:rsid w:val="054606C5"/>
    <w:rsid w:val="054B7138"/>
    <w:rsid w:val="054C50FC"/>
    <w:rsid w:val="054F6771"/>
    <w:rsid w:val="05582B00"/>
    <w:rsid w:val="05587C20"/>
    <w:rsid w:val="05587DDA"/>
    <w:rsid w:val="0561666A"/>
    <w:rsid w:val="05661725"/>
    <w:rsid w:val="05697BE0"/>
    <w:rsid w:val="056B2FD4"/>
    <w:rsid w:val="056B6CE4"/>
    <w:rsid w:val="056C3975"/>
    <w:rsid w:val="057435A4"/>
    <w:rsid w:val="057C43D0"/>
    <w:rsid w:val="05841A50"/>
    <w:rsid w:val="05847557"/>
    <w:rsid w:val="058477EE"/>
    <w:rsid w:val="05872E56"/>
    <w:rsid w:val="058764CA"/>
    <w:rsid w:val="058C37F8"/>
    <w:rsid w:val="05907FB7"/>
    <w:rsid w:val="059241C7"/>
    <w:rsid w:val="05A66E3E"/>
    <w:rsid w:val="05AA4F24"/>
    <w:rsid w:val="05AA7B17"/>
    <w:rsid w:val="05AB32C0"/>
    <w:rsid w:val="05BE5BD9"/>
    <w:rsid w:val="05BF6ECE"/>
    <w:rsid w:val="05C50312"/>
    <w:rsid w:val="05D0636F"/>
    <w:rsid w:val="05D85EB7"/>
    <w:rsid w:val="05DA01E8"/>
    <w:rsid w:val="05E1635E"/>
    <w:rsid w:val="05E17DA4"/>
    <w:rsid w:val="05E22635"/>
    <w:rsid w:val="05E43172"/>
    <w:rsid w:val="05E765A1"/>
    <w:rsid w:val="05EC0947"/>
    <w:rsid w:val="05F25E08"/>
    <w:rsid w:val="05FD38F5"/>
    <w:rsid w:val="06023813"/>
    <w:rsid w:val="06051705"/>
    <w:rsid w:val="06056BE7"/>
    <w:rsid w:val="06153273"/>
    <w:rsid w:val="061A5DFB"/>
    <w:rsid w:val="06281D5E"/>
    <w:rsid w:val="0628331F"/>
    <w:rsid w:val="062A1949"/>
    <w:rsid w:val="06367268"/>
    <w:rsid w:val="06443493"/>
    <w:rsid w:val="06483EFE"/>
    <w:rsid w:val="064C02D3"/>
    <w:rsid w:val="064D6E62"/>
    <w:rsid w:val="06525D08"/>
    <w:rsid w:val="065D70FD"/>
    <w:rsid w:val="06632969"/>
    <w:rsid w:val="0665774C"/>
    <w:rsid w:val="06667182"/>
    <w:rsid w:val="066C36A3"/>
    <w:rsid w:val="067D3F39"/>
    <w:rsid w:val="06911F5C"/>
    <w:rsid w:val="069550D0"/>
    <w:rsid w:val="069D7084"/>
    <w:rsid w:val="06A505BC"/>
    <w:rsid w:val="06BE54F4"/>
    <w:rsid w:val="06C97CEE"/>
    <w:rsid w:val="06D250A7"/>
    <w:rsid w:val="06E1106D"/>
    <w:rsid w:val="06FC6542"/>
    <w:rsid w:val="07016055"/>
    <w:rsid w:val="07155AB1"/>
    <w:rsid w:val="07273FDB"/>
    <w:rsid w:val="07283F32"/>
    <w:rsid w:val="073902B1"/>
    <w:rsid w:val="073C49D1"/>
    <w:rsid w:val="07400AA7"/>
    <w:rsid w:val="07466CB3"/>
    <w:rsid w:val="07486414"/>
    <w:rsid w:val="075375FC"/>
    <w:rsid w:val="075626AF"/>
    <w:rsid w:val="075E7FC5"/>
    <w:rsid w:val="07620519"/>
    <w:rsid w:val="07620F20"/>
    <w:rsid w:val="0765096C"/>
    <w:rsid w:val="0767768E"/>
    <w:rsid w:val="077343C8"/>
    <w:rsid w:val="077723B5"/>
    <w:rsid w:val="07787830"/>
    <w:rsid w:val="07802E8C"/>
    <w:rsid w:val="079048B0"/>
    <w:rsid w:val="079506D6"/>
    <w:rsid w:val="079D224E"/>
    <w:rsid w:val="07A10EF9"/>
    <w:rsid w:val="07B050BB"/>
    <w:rsid w:val="07B445EC"/>
    <w:rsid w:val="07CB1AF5"/>
    <w:rsid w:val="07CF5358"/>
    <w:rsid w:val="07E14486"/>
    <w:rsid w:val="07E5651E"/>
    <w:rsid w:val="07E85F02"/>
    <w:rsid w:val="07E95786"/>
    <w:rsid w:val="07E962E5"/>
    <w:rsid w:val="07F05A0E"/>
    <w:rsid w:val="07FD5B8D"/>
    <w:rsid w:val="08011AB9"/>
    <w:rsid w:val="080B6FBF"/>
    <w:rsid w:val="080D4AC7"/>
    <w:rsid w:val="08136966"/>
    <w:rsid w:val="08175D39"/>
    <w:rsid w:val="081C427F"/>
    <w:rsid w:val="08256D5F"/>
    <w:rsid w:val="0828415E"/>
    <w:rsid w:val="082A4AB6"/>
    <w:rsid w:val="084D29F4"/>
    <w:rsid w:val="08546140"/>
    <w:rsid w:val="085553E0"/>
    <w:rsid w:val="08555747"/>
    <w:rsid w:val="08586256"/>
    <w:rsid w:val="085914C1"/>
    <w:rsid w:val="085C2F12"/>
    <w:rsid w:val="08620356"/>
    <w:rsid w:val="086473A8"/>
    <w:rsid w:val="08657BAD"/>
    <w:rsid w:val="08671BA5"/>
    <w:rsid w:val="08672738"/>
    <w:rsid w:val="086F08E5"/>
    <w:rsid w:val="086F6DD7"/>
    <w:rsid w:val="08813864"/>
    <w:rsid w:val="088870BE"/>
    <w:rsid w:val="08946327"/>
    <w:rsid w:val="08991A37"/>
    <w:rsid w:val="08991DE6"/>
    <w:rsid w:val="08A27337"/>
    <w:rsid w:val="08A3261C"/>
    <w:rsid w:val="08A55570"/>
    <w:rsid w:val="08AA2CB0"/>
    <w:rsid w:val="08B102C9"/>
    <w:rsid w:val="08B42AD4"/>
    <w:rsid w:val="08BA285B"/>
    <w:rsid w:val="08BE469E"/>
    <w:rsid w:val="08C86118"/>
    <w:rsid w:val="08CC6E9B"/>
    <w:rsid w:val="08D73FF1"/>
    <w:rsid w:val="08DA0C6D"/>
    <w:rsid w:val="08E24EC4"/>
    <w:rsid w:val="08E30614"/>
    <w:rsid w:val="08EE0A8E"/>
    <w:rsid w:val="08FB4811"/>
    <w:rsid w:val="08FE14A3"/>
    <w:rsid w:val="08FF2520"/>
    <w:rsid w:val="09044FDC"/>
    <w:rsid w:val="09063FA8"/>
    <w:rsid w:val="09077A55"/>
    <w:rsid w:val="090F75F8"/>
    <w:rsid w:val="09112BA7"/>
    <w:rsid w:val="0912587B"/>
    <w:rsid w:val="09281C17"/>
    <w:rsid w:val="092A0717"/>
    <w:rsid w:val="093422B8"/>
    <w:rsid w:val="09352B58"/>
    <w:rsid w:val="09457234"/>
    <w:rsid w:val="094729AB"/>
    <w:rsid w:val="094A0E70"/>
    <w:rsid w:val="094A1F92"/>
    <w:rsid w:val="094E719C"/>
    <w:rsid w:val="095E7DCF"/>
    <w:rsid w:val="096B03FF"/>
    <w:rsid w:val="096F777B"/>
    <w:rsid w:val="098113B0"/>
    <w:rsid w:val="09823672"/>
    <w:rsid w:val="099D33AA"/>
    <w:rsid w:val="09A343B5"/>
    <w:rsid w:val="09B53268"/>
    <w:rsid w:val="09B55CF9"/>
    <w:rsid w:val="09BC2E8E"/>
    <w:rsid w:val="09CB0B6D"/>
    <w:rsid w:val="09CE25F7"/>
    <w:rsid w:val="09D7734A"/>
    <w:rsid w:val="09E75FE1"/>
    <w:rsid w:val="09F846AC"/>
    <w:rsid w:val="09FD2518"/>
    <w:rsid w:val="0A100F96"/>
    <w:rsid w:val="0A16495D"/>
    <w:rsid w:val="0A17231B"/>
    <w:rsid w:val="0A1A2468"/>
    <w:rsid w:val="0A1F2C48"/>
    <w:rsid w:val="0A285D20"/>
    <w:rsid w:val="0A312D3F"/>
    <w:rsid w:val="0A3F15DC"/>
    <w:rsid w:val="0A486B7B"/>
    <w:rsid w:val="0A4A3B10"/>
    <w:rsid w:val="0A4E4DF4"/>
    <w:rsid w:val="0A507EE1"/>
    <w:rsid w:val="0A53785F"/>
    <w:rsid w:val="0A546CFD"/>
    <w:rsid w:val="0A556B8D"/>
    <w:rsid w:val="0A5F4A05"/>
    <w:rsid w:val="0A623302"/>
    <w:rsid w:val="0A661320"/>
    <w:rsid w:val="0A681411"/>
    <w:rsid w:val="0A6E077B"/>
    <w:rsid w:val="0A6F3848"/>
    <w:rsid w:val="0A7A68E3"/>
    <w:rsid w:val="0A8213BC"/>
    <w:rsid w:val="0A8E5BE2"/>
    <w:rsid w:val="0A8F10E0"/>
    <w:rsid w:val="0A900244"/>
    <w:rsid w:val="0A914427"/>
    <w:rsid w:val="0A924F33"/>
    <w:rsid w:val="0A926264"/>
    <w:rsid w:val="0AB0238C"/>
    <w:rsid w:val="0AB720D0"/>
    <w:rsid w:val="0AB74823"/>
    <w:rsid w:val="0ACB4246"/>
    <w:rsid w:val="0AD01757"/>
    <w:rsid w:val="0AD35BE6"/>
    <w:rsid w:val="0AD4318C"/>
    <w:rsid w:val="0AE55AD1"/>
    <w:rsid w:val="0AF972F4"/>
    <w:rsid w:val="0AFA009A"/>
    <w:rsid w:val="0B003BCD"/>
    <w:rsid w:val="0B003DE2"/>
    <w:rsid w:val="0B0126CF"/>
    <w:rsid w:val="0B077BAA"/>
    <w:rsid w:val="0B092D5E"/>
    <w:rsid w:val="0B0F01DA"/>
    <w:rsid w:val="0B103642"/>
    <w:rsid w:val="0B124E30"/>
    <w:rsid w:val="0B192BA7"/>
    <w:rsid w:val="0B1D70C8"/>
    <w:rsid w:val="0B207705"/>
    <w:rsid w:val="0B286CBC"/>
    <w:rsid w:val="0B3864F5"/>
    <w:rsid w:val="0B481F97"/>
    <w:rsid w:val="0B506594"/>
    <w:rsid w:val="0B567FFC"/>
    <w:rsid w:val="0B5B4FF5"/>
    <w:rsid w:val="0B5C0A21"/>
    <w:rsid w:val="0B787CAC"/>
    <w:rsid w:val="0B7C2D77"/>
    <w:rsid w:val="0B7E1425"/>
    <w:rsid w:val="0B7E33BD"/>
    <w:rsid w:val="0B8067A3"/>
    <w:rsid w:val="0B8F4B1B"/>
    <w:rsid w:val="0B937DA3"/>
    <w:rsid w:val="0B966DC2"/>
    <w:rsid w:val="0B9C5390"/>
    <w:rsid w:val="0BA72814"/>
    <w:rsid w:val="0BA74CF3"/>
    <w:rsid w:val="0BA75465"/>
    <w:rsid w:val="0BAB4401"/>
    <w:rsid w:val="0BB1203A"/>
    <w:rsid w:val="0BB635B6"/>
    <w:rsid w:val="0BBD5BDE"/>
    <w:rsid w:val="0BC0582C"/>
    <w:rsid w:val="0BC901A8"/>
    <w:rsid w:val="0BC97B87"/>
    <w:rsid w:val="0BCD0386"/>
    <w:rsid w:val="0BD11EF8"/>
    <w:rsid w:val="0BD26B71"/>
    <w:rsid w:val="0BDB3DBB"/>
    <w:rsid w:val="0BDF54F9"/>
    <w:rsid w:val="0BE520E1"/>
    <w:rsid w:val="0BE945A0"/>
    <w:rsid w:val="0BE95B4B"/>
    <w:rsid w:val="0BEC423D"/>
    <w:rsid w:val="0BED24B7"/>
    <w:rsid w:val="0BF04964"/>
    <w:rsid w:val="0BFF695F"/>
    <w:rsid w:val="0C017C43"/>
    <w:rsid w:val="0C0F6DC6"/>
    <w:rsid w:val="0C1755A0"/>
    <w:rsid w:val="0C195122"/>
    <w:rsid w:val="0C197286"/>
    <w:rsid w:val="0C20092E"/>
    <w:rsid w:val="0C233E57"/>
    <w:rsid w:val="0C3C25DF"/>
    <w:rsid w:val="0C3E078B"/>
    <w:rsid w:val="0C3F3D43"/>
    <w:rsid w:val="0C47223F"/>
    <w:rsid w:val="0C484828"/>
    <w:rsid w:val="0C4E33C8"/>
    <w:rsid w:val="0C610FD5"/>
    <w:rsid w:val="0C640542"/>
    <w:rsid w:val="0C641E89"/>
    <w:rsid w:val="0C7A0C33"/>
    <w:rsid w:val="0C95396A"/>
    <w:rsid w:val="0C9C0BC6"/>
    <w:rsid w:val="0C9D2EE3"/>
    <w:rsid w:val="0CA95EE8"/>
    <w:rsid w:val="0CAA3776"/>
    <w:rsid w:val="0CAA584B"/>
    <w:rsid w:val="0CAC41AE"/>
    <w:rsid w:val="0CB337AA"/>
    <w:rsid w:val="0CC45E50"/>
    <w:rsid w:val="0CC868A7"/>
    <w:rsid w:val="0CD07B3D"/>
    <w:rsid w:val="0CE4374C"/>
    <w:rsid w:val="0CEE2BCD"/>
    <w:rsid w:val="0CF86EA2"/>
    <w:rsid w:val="0D090A9B"/>
    <w:rsid w:val="0D1B7692"/>
    <w:rsid w:val="0D25736F"/>
    <w:rsid w:val="0D296A0E"/>
    <w:rsid w:val="0D2E50C1"/>
    <w:rsid w:val="0D403ACE"/>
    <w:rsid w:val="0D4450E8"/>
    <w:rsid w:val="0D446417"/>
    <w:rsid w:val="0D5153C6"/>
    <w:rsid w:val="0D546E25"/>
    <w:rsid w:val="0D561F10"/>
    <w:rsid w:val="0D681B0E"/>
    <w:rsid w:val="0D6876BC"/>
    <w:rsid w:val="0D76077C"/>
    <w:rsid w:val="0D793A38"/>
    <w:rsid w:val="0D796521"/>
    <w:rsid w:val="0D7E3D32"/>
    <w:rsid w:val="0D7E5C19"/>
    <w:rsid w:val="0D8B330B"/>
    <w:rsid w:val="0D8B7E66"/>
    <w:rsid w:val="0D930B9B"/>
    <w:rsid w:val="0D9533A2"/>
    <w:rsid w:val="0D9B02A5"/>
    <w:rsid w:val="0DAB39C1"/>
    <w:rsid w:val="0DAB6775"/>
    <w:rsid w:val="0DB827DE"/>
    <w:rsid w:val="0DB9767F"/>
    <w:rsid w:val="0DCA1BFE"/>
    <w:rsid w:val="0DCC4481"/>
    <w:rsid w:val="0DCD68E1"/>
    <w:rsid w:val="0DD6175F"/>
    <w:rsid w:val="0E02571A"/>
    <w:rsid w:val="0E04044F"/>
    <w:rsid w:val="0E040C64"/>
    <w:rsid w:val="0E055251"/>
    <w:rsid w:val="0E096533"/>
    <w:rsid w:val="0E0B4BF2"/>
    <w:rsid w:val="0E0D46A1"/>
    <w:rsid w:val="0E195F3C"/>
    <w:rsid w:val="0E1E06DD"/>
    <w:rsid w:val="0E2B3498"/>
    <w:rsid w:val="0E410195"/>
    <w:rsid w:val="0E4E17BA"/>
    <w:rsid w:val="0E537E47"/>
    <w:rsid w:val="0E5B4EA0"/>
    <w:rsid w:val="0E63577F"/>
    <w:rsid w:val="0E6C1770"/>
    <w:rsid w:val="0E746972"/>
    <w:rsid w:val="0E874158"/>
    <w:rsid w:val="0E907ED8"/>
    <w:rsid w:val="0E912655"/>
    <w:rsid w:val="0E936C61"/>
    <w:rsid w:val="0E945725"/>
    <w:rsid w:val="0E95291B"/>
    <w:rsid w:val="0E9B667F"/>
    <w:rsid w:val="0EB25726"/>
    <w:rsid w:val="0EB44221"/>
    <w:rsid w:val="0EB648ED"/>
    <w:rsid w:val="0EB76970"/>
    <w:rsid w:val="0EBD130E"/>
    <w:rsid w:val="0EC10662"/>
    <w:rsid w:val="0ED23F89"/>
    <w:rsid w:val="0ED645BA"/>
    <w:rsid w:val="0EE4057B"/>
    <w:rsid w:val="0EEB6F48"/>
    <w:rsid w:val="0EFC7DA7"/>
    <w:rsid w:val="0EFE523A"/>
    <w:rsid w:val="0F142574"/>
    <w:rsid w:val="0F245617"/>
    <w:rsid w:val="0F2A17EF"/>
    <w:rsid w:val="0F2A217C"/>
    <w:rsid w:val="0F3935BF"/>
    <w:rsid w:val="0F442E16"/>
    <w:rsid w:val="0F46488F"/>
    <w:rsid w:val="0F4C36C8"/>
    <w:rsid w:val="0F540E63"/>
    <w:rsid w:val="0F5C571C"/>
    <w:rsid w:val="0F5F0E06"/>
    <w:rsid w:val="0F640159"/>
    <w:rsid w:val="0F680533"/>
    <w:rsid w:val="0F6C61FA"/>
    <w:rsid w:val="0F6D698F"/>
    <w:rsid w:val="0F7052E6"/>
    <w:rsid w:val="0F772B49"/>
    <w:rsid w:val="0F7801CB"/>
    <w:rsid w:val="0F7D7A1F"/>
    <w:rsid w:val="0F805F18"/>
    <w:rsid w:val="0F8A366F"/>
    <w:rsid w:val="0F8C1716"/>
    <w:rsid w:val="0F966505"/>
    <w:rsid w:val="0F9930A4"/>
    <w:rsid w:val="0F9E41B4"/>
    <w:rsid w:val="0F9F05E5"/>
    <w:rsid w:val="0FA607A8"/>
    <w:rsid w:val="0FA846DC"/>
    <w:rsid w:val="0FAD6332"/>
    <w:rsid w:val="0FAF74CA"/>
    <w:rsid w:val="0FAF752F"/>
    <w:rsid w:val="0FB72C2B"/>
    <w:rsid w:val="0FCA20EB"/>
    <w:rsid w:val="0FCD0C7F"/>
    <w:rsid w:val="0FCD1445"/>
    <w:rsid w:val="0FCD2861"/>
    <w:rsid w:val="0FD36F03"/>
    <w:rsid w:val="0FDA54AA"/>
    <w:rsid w:val="0FDD75AE"/>
    <w:rsid w:val="0FDF50A8"/>
    <w:rsid w:val="0FE46501"/>
    <w:rsid w:val="0FF237A8"/>
    <w:rsid w:val="10032C53"/>
    <w:rsid w:val="100A0500"/>
    <w:rsid w:val="10161BA7"/>
    <w:rsid w:val="10231A07"/>
    <w:rsid w:val="102350EF"/>
    <w:rsid w:val="10244F0E"/>
    <w:rsid w:val="102E4420"/>
    <w:rsid w:val="1032683E"/>
    <w:rsid w:val="103F1735"/>
    <w:rsid w:val="10442CB0"/>
    <w:rsid w:val="104500A8"/>
    <w:rsid w:val="104F012F"/>
    <w:rsid w:val="105D5C2C"/>
    <w:rsid w:val="105E48B0"/>
    <w:rsid w:val="106606A4"/>
    <w:rsid w:val="106C17A6"/>
    <w:rsid w:val="107A0C72"/>
    <w:rsid w:val="109C2255"/>
    <w:rsid w:val="10AA6F58"/>
    <w:rsid w:val="10B6128A"/>
    <w:rsid w:val="10C97528"/>
    <w:rsid w:val="10CC36E9"/>
    <w:rsid w:val="10D1157C"/>
    <w:rsid w:val="10E2292E"/>
    <w:rsid w:val="10E55F62"/>
    <w:rsid w:val="10EE6FEE"/>
    <w:rsid w:val="11003578"/>
    <w:rsid w:val="110E108B"/>
    <w:rsid w:val="11205E74"/>
    <w:rsid w:val="112325DA"/>
    <w:rsid w:val="112742FC"/>
    <w:rsid w:val="112F045E"/>
    <w:rsid w:val="114762BA"/>
    <w:rsid w:val="114B43DF"/>
    <w:rsid w:val="114D34B2"/>
    <w:rsid w:val="115C2787"/>
    <w:rsid w:val="1161496B"/>
    <w:rsid w:val="11627AC5"/>
    <w:rsid w:val="116C578C"/>
    <w:rsid w:val="117361EE"/>
    <w:rsid w:val="117637C2"/>
    <w:rsid w:val="117A5F3A"/>
    <w:rsid w:val="11861AF7"/>
    <w:rsid w:val="118A1B13"/>
    <w:rsid w:val="11945129"/>
    <w:rsid w:val="1198126E"/>
    <w:rsid w:val="119F6317"/>
    <w:rsid w:val="11AA176D"/>
    <w:rsid w:val="11B311F2"/>
    <w:rsid w:val="11B95C93"/>
    <w:rsid w:val="11CF7FCC"/>
    <w:rsid w:val="11DE4CB9"/>
    <w:rsid w:val="11E57F60"/>
    <w:rsid w:val="11EF7262"/>
    <w:rsid w:val="11F203C2"/>
    <w:rsid w:val="11F94E72"/>
    <w:rsid w:val="11FC5A74"/>
    <w:rsid w:val="120D3B15"/>
    <w:rsid w:val="1211205E"/>
    <w:rsid w:val="12125816"/>
    <w:rsid w:val="12147FB8"/>
    <w:rsid w:val="121612D5"/>
    <w:rsid w:val="12184C28"/>
    <w:rsid w:val="12191BA7"/>
    <w:rsid w:val="12231E5A"/>
    <w:rsid w:val="1230189D"/>
    <w:rsid w:val="123305A8"/>
    <w:rsid w:val="1238059C"/>
    <w:rsid w:val="123B06D9"/>
    <w:rsid w:val="123F5A51"/>
    <w:rsid w:val="12456C88"/>
    <w:rsid w:val="12505C6D"/>
    <w:rsid w:val="125509A0"/>
    <w:rsid w:val="12620E97"/>
    <w:rsid w:val="126C3536"/>
    <w:rsid w:val="126F1F4B"/>
    <w:rsid w:val="1273677B"/>
    <w:rsid w:val="127530AF"/>
    <w:rsid w:val="12766E6A"/>
    <w:rsid w:val="127D7052"/>
    <w:rsid w:val="1288172C"/>
    <w:rsid w:val="12885826"/>
    <w:rsid w:val="128A4BF6"/>
    <w:rsid w:val="12913B98"/>
    <w:rsid w:val="12932EFE"/>
    <w:rsid w:val="12951926"/>
    <w:rsid w:val="129D6F90"/>
    <w:rsid w:val="12AA702E"/>
    <w:rsid w:val="12C17FCA"/>
    <w:rsid w:val="12C219F1"/>
    <w:rsid w:val="12CE19E6"/>
    <w:rsid w:val="12D533D2"/>
    <w:rsid w:val="12D752A3"/>
    <w:rsid w:val="12E26B3A"/>
    <w:rsid w:val="12EE33AC"/>
    <w:rsid w:val="12EF6841"/>
    <w:rsid w:val="12F571E9"/>
    <w:rsid w:val="12FE3699"/>
    <w:rsid w:val="13080271"/>
    <w:rsid w:val="130A1F71"/>
    <w:rsid w:val="1311514F"/>
    <w:rsid w:val="13124A86"/>
    <w:rsid w:val="131B0F60"/>
    <w:rsid w:val="13204F53"/>
    <w:rsid w:val="132522FD"/>
    <w:rsid w:val="13277783"/>
    <w:rsid w:val="13306369"/>
    <w:rsid w:val="133B1378"/>
    <w:rsid w:val="13520346"/>
    <w:rsid w:val="13563CBE"/>
    <w:rsid w:val="13567063"/>
    <w:rsid w:val="135E4E5D"/>
    <w:rsid w:val="136233F0"/>
    <w:rsid w:val="136A2834"/>
    <w:rsid w:val="136E7FD4"/>
    <w:rsid w:val="13776D0E"/>
    <w:rsid w:val="1385132C"/>
    <w:rsid w:val="139216DF"/>
    <w:rsid w:val="13944245"/>
    <w:rsid w:val="13955C6C"/>
    <w:rsid w:val="1398651B"/>
    <w:rsid w:val="139B2B8A"/>
    <w:rsid w:val="139F6080"/>
    <w:rsid w:val="139F61C9"/>
    <w:rsid w:val="13A11A64"/>
    <w:rsid w:val="13AD024F"/>
    <w:rsid w:val="13B30B00"/>
    <w:rsid w:val="13B65DAA"/>
    <w:rsid w:val="13BC560A"/>
    <w:rsid w:val="13C6190E"/>
    <w:rsid w:val="13CD7DCF"/>
    <w:rsid w:val="13CE48B5"/>
    <w:rsid w:val="13D16758"/>
    <w:rsid w:val="13D347CA"/>
    <w:rsid w:val="13D50A61"/>
    <w:rsid w:val="13D830ED"/>
    <w:rsid w:val="13E3507A"/>
    <w:rsid w:val="13E46BAF"/>
    <w:rsid w:val="13E944AC"/>
    <w:rsid w:val="13F31984"/>
    <w:rsid w:val="13F36B6C"/>
    <w:rsid w:val="13F40DF1"/>
    <w:rsid w:val="13F66306"/>
    <w:rsid w:val="14077C5B"/>
    <w:rsid w:val="14094AFA"/>
    <w:rsid w:val="141476FE"/>
    <w:rsid w:val="141F3605"/>
    <w:rsid w:val="14250E1C"/>
    <w:rsid w:val="142C08DC"/>
    <w:rsid w:val="142E1692"/>
    <w:rsid w:val="143203FE"/>
    <w:rsid w:val="143278A3"/>
    <w:rsid w:val="143F24FA"/>
    <w:rsid w:val="1446125F"/>
    <w:rsid w:val="1448311D"/>
    <w:rsid w:val="144A597A"/>
    <w:rsid w:val="144A5CCA"/>
    <w:rsid w:val="14553FCF"/>
    <w:rsid w:val="1460023C"/>
    <w:rsid w:val="14623392"/>
    <w:rsid w:val="14640A72"/>
    <w:rsid w:val="146E08ED"/>
    <w:rsid w:val="147E7033"/>
    <w:rsid w:val="148B2701"/>
    <w:rsid w:val="149229EC"/>
    <w:rsid w:val="1492399C"/>
    <w:rsid w:val="14953E8A"/>
    <w:rsid w:val="14993313"/>
    <w:rsid w:val="149A2E43"/>
    <w:rsid w:val="149D36BA"/>
    <w:rsid w:val="14A06EC2"/>
    <w:rsid w:val="14A23F95"/>
    <w:rsid w:val="14A27222"/>
    <w:rsid w:val="14AE12BA"/>
    <w:rsid w:val="14B73392"/>
    <w:rsid w:val="14BC6E57"/>
    <w:rsid w:val="14BD6892"/>
    <w:rsid w:val="14C13FDB"/>
    <w:rsid w:val="14CE7B73"/>
    <w:rsid w:val="14D84191"/>
    <w:rsid w:val="14E0314C"/>
    <w:rsid w:val="14F45292"/>
    <w:rsid w:val="14F4722B"/>
    <w:rsid w:val="14F65C86"/>
    <w:rsid w:val="14F70046"/>
    <w:rsid w:val="14F76726"/>
    <w:rsid w:val="14FB45CA"/>
    <w:rsid w:val="15050D99"/>
    <w:rsid w:val="150B07E2"/>
    <w:rsid w:val="150C1BA5"/>
    <w:rsid w:val="15125701"/>
    <w:rsid w:val="1516018E"/>
    <w:rsid w:val="151A2B60"/>
    <w:rsid w:val="15217D77"/>
    <w:rsid w:val="152909F5"/>
    <w:rsid w:val="152A1E52"/>
    <w:rsid w:val="1542182D"/>
    <w:rsid w:val="15551327"/>
    <w:rsid w:val="15587802"/>
    <w:rsid w:val="15611C97"/>
    <w:rsid w:val="15714BE7"/>
    <w:rsid w:val="15750FEE"/>
    <w:rsid w:val="15777BF2"/>
    <w:rsid w:val="158156D6"/>
    <w:rsid w:val="15862C54"/>
    <w:rsid w:val="1587701B"/>
    <w:rsid w:val="158C19B1"/>
    <w:rsid w:val="1591661F"/>
    <w:rsid w:val="15943768"/>
    <w:rsid w:val="15971401"/>
    <w:rsid w:val="15987EDF"/>
    <w:rsid w:val="159F6551"/>
    <w:rsid w:val="15A83398"/>
    <w:rsid w:val="15AA6AD1"/>
    <w:rsid w:val="15AB1179"/>
    <w:rsid w:val="15AD0685"/>
    <w:rsid w:val="15B648AC"/>
    <w:rsid w:val="15B65D6A"/>
    <w:rsid w:val="15CB362E"/>
    <w:rsid w:val="15D61985"/>
    <w:rsid w:val="15E169F5"/>
    <w:rsid w:val="15E6781B"/>
    <w:rsid w:val="15EF0DB2"/>
    <w:rsid w:val="15F0212D"/>
    <w:rsid w:val="15F1298D"/>
    <w:rsid w:val="15F522CC"/>
    <w:rsid w:val="15F76C35"/>
    <w:rsid w:val="16043574"/>
    <w:rsid w:val="16046B5F"/>
    <w:rsid w:val="1611122E"/>
    <w:rsid w:val="161173BC"/>
    <w:rsid w:val="16122BF8"/>
    <w:rsid w:val="161B3EB7"/>
    <w:rsid w:val="162B60F2"/>
    <w:rsid w:val="16304D58"/>
    <w:rsid w:val="16334D0D"/>
    <w:rsid w:val="16342E51"/>
    <w:rsid w:val="164C001C"/>
    <w:rsid w:val="1651202D"/>
    <w:rsid w:val="16517D15"/>
    <w:rsid w:val="16670C23"/>
    <w:rsid w:val="167D764A"/>
    <w:rsid w:val="16837CFB"/>
    <w:rsid w:val="16862360"/>
    <w:rsid w:val="16903470"/>
    <w:rsid w:val="1692260F"/>
    <w:rsid w:val="1692671D"/>
    <w:rsid w:val="16937F16"/>
    <w:rsid w:val="169B4C15"/>
    <w:rsid w:val="169D13F5"/>
    <w:rsid w:val="16A15054"/>
    <w:rsid w:val="16A2625D"/>
    <w:rsid w:val="16B430CC"/>
    <w:rsid w:val="16B6401E"/>
    <w:rsid w:val="16BC7120"/>
    <w:rsid w:val="16BD5D0A"/>
    <w:rsid w:val="16BE59C6"/>
    <w:rsid w:val="16C15887"/>
    <w:rsid w:val="16CE62E2"/>
    <w:rsid w:val="16D33A58"/>
    <w:rsid w:val="16D50398"/>
    <w:rsid w:val="16D50F4C"/>
    <w:rsid w:val="16D92CE6"/>
    <w:rsid w:val="16DB4FC5"/>
    <w:rsid w:val="16DF4F27"/>
    <w:rsid w:val="16EA23DD"/>
    <w:rsid w:val="16F02920"/>
    <w:rsid w:val="16F14FB5"/>
    <w:rsid w:val="16F41D35"/>
    <w:rsid w:val="16F96F2D"/>
    <w:rsid w:val="16FB1942"/>
    <w:rsid w:val="16FB3481"/>
    <w:rsid w:val="170C291B"/>
    <w:rsid w:val="17177DC1"/>
    <w:rsid w:val="172535D9"/>
    <w:rsid w:val="17316681"/>
    <w:rsid w:val="17382CF1"/>
    <w:rsid w:val="173908F3"/>
    <w:rsid w:val="174608FC"/>
    <w:rsid w:val="17526985"/>
    <w:rsid w:val="175978D3"/>
    <w:rsid w:val="175A23F2"/>
    <w:rsid w:val="175D0D6F"/>
    <w:rsid w:val="17632E97"/>
    <w:rsid w:val="17695B63"/>
    <w:rsid w:val="17741C8F"/>
    <w:rsid w:val="17760C6A"/>
    <w:rsid w:val="17761CC0"/>
    <w:rsid w:val="177E50CA"/>
    <w:rsid w:val="178E3CA5"/>
    <w:rsid w:val="178F21FA"/>
    <w:rsid w:val="17925944"/>
    <w:rsid w:val="179B0D1A"/>
    <w:rsid w:val="179B2E20"/>
    <w:rsid w:val="17B35CC8"/>
    <w:rsid w:val="17B62F19"/>
    <w:rsid w:val="17B95DA9"/>
    <w:rsid w:val="17CC48D8"/>
    <w:rsid w:val="17CC7250"/>
    <w:rsid w:val="17CD150B"/>
    <w:rsid w:val="17CD1B44"/>
    <w:rsid w:val="17CD529B"/>
    <w:rsid w:val="17D44C75"/>
    <w:rsid w:val="17D75B20"/>
    <w:rsid w:val="17E57E00"/>
    <w:rsid w:val="17E83719"/>
    <w:rsid w:val="17EC5253"/>
    <w:rsid w:val="17F113E9"/>
    <w:rsid w:val="17F247BA"/>
    <w:rsid w:val="17F96EB0"/>
    <w:rsid w:val="180A019C"/>
    <w:rsid w:val="181C4250"/>
    <w:rsid w:val="18242407"/>
    <w:rsid w:val="183154EF"/>
    <w:rsid w:val="18315EEA"/>
    <w:rsid w:val="18392FA6"/>
    <w:rsid w:val="183B57AF"/>
    <w:rsid w:val="18401EB0"/>
    <w:rsid w:val="18465218"/>
    <w:rsid w:val="185126D5"/>
    <w:rsid w:val="185D1767"/>
    <w:rsid w:val="186E21A7"/>
    <w:rsid w:val="186F07E0"/>
    <w:rsid w:val="1870587F"/>
    <w:rsid w:val="18762AED"/>
    <w:rsid w:val="187D022F"/>
    <w:rsid w:val="188038B4"/>
    <w:rsid w:val="18934205"/>
    <w:rsid w:val="18AB5FAF"/>
    <w:rsid w:val="18BC39C0"/>
    <w:rsid w:val="18C11039"/>
    <w:rsid w:val="18C63B82"/>
    <w:rsid w:val="18CB5E1F"/>
    <w:rsid w:val="18E85CBC"/>
    <w:rsid w:val="18EE0A47"/>
    <w:rsid w:val="18F478DD"/>
    <w:rsid w:val="18FA3897"/>
    <w:rsid w:val="19047845"/>
    <w:rsid w:val="19060BCC"/>
    <w:rsid w:val="19081886"/>
    <w:rsid w:val="19120E5E"/>
    <w:rsid w:val="19235518"/>
    <w:rsid w:val="192468CD"/>
    <w:rsid w:val="19333C0A"/>
    <w:rsid w:val="193D7ACD"/>
    <w:rsid w:val="194309D8"/>
    <w:rsid w:val="19471FDA"/>
    <w:rsid w:val="1955215E"/>
    <w:rsid w:val="19587837"/>
    <w:rsid w:val="195C5E70"/>
    <w:rsid w:val="19687384"/>
    <w:rsid w:val="19687B56"/>
    <w:rsid w:val="197D47A8"/>
    <w:rsid w:val="19976AC3"/>
    <w:rsid w:val="199E4A14"/>
    <w:rsid w:val="19A71474"/>
    <w:rsid w:val="19AE0656"/>
    <w:rsid w:val="19B05F00"/>
    <w:rsid w:val="19B72E60"/>
    <w:rsid w:val="19BA7BA5"/>
    <w:rsid w:val="19C00315"/>
    <w:rsid w:val="19C37EA5"/>
    <w:rsid w:val="19C879C9"/>
    <w:rsid w:val="19E90A65"/>
    <w:rsid w:val="19F3039F"/>
    <w:rsid w:val="19F756C5"/>
    <w:rsid w:val="1A0301A3"/>
    <w:rsid w:val="1A145E68"/>
    <w:rsid w:val="1A197C48"/>
    <w:rsid w:val="1A1B7AF6"/>
    <w:rsid w:val="1A1E4DFD"/>
    <w:rsid w:val="1A247656"/>
    <w:rsid w:val="1A2556A1"/>
    <w:rsid w:val="1A276469"/>
    <w:rsid w:val="1A3A1484"/>
    <w:rsid w:val="1A411F58"/>
    <w:rsid w:val="1A4C08AD"/>
    <w:rsid w:val="1A507DCD"/>
    <w:rsid w:val="1A51711A"/>
    <w:rsid w:val="1A5339CE"/>
    <w:rsid w:val="1A551A07"/>
    <w:rsid w:val="1A5A4D51"/>
    <w:rsid w:val="1A5B786B"/>
    <w:rsid w:val="1A63746B"/>
    <w:rsid w:val="1A6A66D5"/>
    <w:rsid w:val="1A701A43"/>
    <w:rsid w:val="1A7452C7"/>
    <w:rsid w:val="1A7A27D2"/>
    <w:rsid w:val="1A7B7436"/>
    <w:rsid w:val="1A7E2A45"/>
    <w:rsid w:val="1A8578FC"/>
    <w:rsid w:val="1A894F17"/>
    <w:rsid w:val="1A8D7BE0"/>
    <w:rsid w:val="1A986421"/>
    <w:rsid w:val="1A9A7539"/>
    <w:rsid w:val="1AA03E54"/>
    <w:rsid w:val="1AA11FE9"/>
    <w:rsid w:val="1AA30B4B"/>
    <w:rsid w:val="1ABF33B5"/>
    <w:rsid w:val="1AC43521"/>
    <w:rsid w:val="1AC50442"/>
    <w:rsid w:val="1ACB051E"/>
    <w:rsid w:val="1ACF75D8"/>
    <w:rsid w:val="1ADC3233"/>
    <w:rsid w:val="1AE0535F"/>
    <w:rsid w:val="1AEA71EF"/>
    <w:rsid w:val="1B027BE5"/>
    <w:rsid w:val="1B0A1C74"/>
    <w:rsid w:val="1B0E7C8F"/>
    <w:rsid w:val="1B0F1462"/>
    <w:rsid w:val="1B0F3F56"/>
    <w:rsid w:val="1B1043FB"/>
    <w:rsid w:val="1B186537"/>
    <w:rsid w:val="1B2A1F85"/>
    <w:rsid w:val="1B3615CE"/>
    <w:rsid w:val="1B427988"/>
    <w:rsid w:val="1B430F46"/>
    <w:rsid w:val="1B554734"/>
    <w:rsid w:val="1B556B67"/>
    <w:rsid w:val="1B570DDD"/>
    <w:rsid w:val="1B5E6412"/>
    <w:rsid w:val="1B67298A"/>
    <w:rsid w:val="1B697ACA"/>
    <w:rsid w:val="1B6C263D"/>
    <w:rsid w:val="1B752BB9"/>
    <w:rsid w:val="1B7613D4"/>
    <w:rsid w:val="1B790CAB"/>
    <w:rsid w:val="1B7A37A3"/>
    <w:rsid w:val="1B8422CF"/>
    <w:rsid w:val="1B865003"/>
    <w:rsid w:val="1B890FA6"/>
    <w:rsid w:val="1B953B78"/>
    <w:rsid w:val="1B972E55"/>
    <w:rsid w:val="1B9A120C"/>
    <w:rsid w:val="1B9E4034"/>
    <w:rsid w:val="1BA27232"/>
    <w:rsid w:val="1BA5533C"/>
    <w:rsid w:val="1BA969C7"/>
    <w:rsid w:val="1BAD02F0"/>
    <w:rsid w:val="1BB56BB3"/>
    <w:rsid w:val="1BC528F6"/>
    <w:rsid w:val="1BCA1C0C"/>
    <w:rsid w:val="1BD64E8D"/>
    <w:rsid w:val="1BDC0BD9"/>
    <w:rsid w:val="1BEC765B"/>
    <w:rsid w:val="1BEE67BD"/>
    <w:rsid w:val="1BF0772F"/>
    <w:rsid w:val="1BF57AB9"/>
    <w:rsid w:val="1C067E98"/>
    <w:rsid w:val="1C0C7D3C"/>
    <w:rsid w:val="1C0E5836"/>
    <w:rsid w:val="1C110CEA"/>
    <w:rsid w:val="1C1F4141"/>
    <w:rsid w:val="1C20001F"/>
    <w:rsid w:val="1C200D59"/>
    <w:rsid w:val="1C317E69"/>
    <w:rsid w:val="1C3B746C"/>
    <w:rsid w:val="1C3C12E2"/>
    <w:rsid w:val="1C4B6411"/>
    <w:rsid w:val="1C56060F"/>
    <w:rsid w:val="1C584975"/>
    <w:rsid w:val="1C590533"/>
    <w:rsid w:val="1C5B5CC1"/>
    <w:rsid w:val="1C633C92"/>
    <w:rsid w:val="1C682676"/>
    <w:rsid w:val="1C6C207E"/>
    <w:rsid w:val="1C743961"/>
    <w:rsid w:val="1C7C2119"/>
    <w:rsid w:val="1C7D6E42"/>
    <w:rsid w:val="1C8B0937"/>
    <w:rsid w:val="1CA224D2"/>
    <w:rsid w:val="1CC30C0B"/>
    <w:rsid w:val="1CC51314"/>
    <w:rsid w:val="1CC51BA1"/>
    <w:rsid w:val="1CC5769B"/>
    <w:rsid w:val="1CCC6F92"/>
    <w:rsid w:val="1CCF13FB"/>
    <w:rsid w:val="1CE85BA0"/>
    <w:rsid w:val="1CE9775C"/>
    <w:rsid w:val="1CEC0815"/>
    <w:rsid w:val="1CF26B79"/>
    <w:rsid w:val="1CF65B26"/>
    <w:rsid w:val="1D03170E"/>
    <w:rsid w:val="1D052A3D"/>
    <w:rsid w:val="1D0B69AF"/>
    <w:rsid w:val="1D172F4E"/>
    <w:rsid w:val="1D2B3138"/>
    <w:rsid w:val="1D2D4DC0"/>
    <w:rsid w:val="1D303738"/>
    <w:rsid w:val="1D363824"/>
    <w:rsid w:val="1D3E4388"/>
    <w:rsid w:val="1D42588B"/>
    <w:rsid w:val="1D537F49"/>
    <w:rsid w:val="1D593EEA"/>
    <w:rsid w:val="1D6303CA"/>
    <w:rsid w:val="1D637944"/>
    <w:rsid w:val="1D6D0B9C"/>
    <w:rsid w:val="1D776BC4"/>
    <w:rsid w:val="1D795630"/>
    <w:rsid w:val="1D852E24"/>
    <w:rsid w:val="1D855586"/>
    <w:rsid w:val="1D924F8B"/>
    <w:rsid w:val="1D965E95"/>
    <w:rsid w:val="1DA227A3"/>
    <w:rsid w:val="1DA47D18"/>
    <w:rsid w:val="1DA55478"/>
    <w:rsid w:val="1DAF3935"/>
    <w:rsid w:val="1DBD3A70"/>
    <w:rsid w:val="1DCB745A"/>
    <w:rsid w:val="1DD3364A"/>
    <w:rsid w:val="1DE551BD"/>
    <w:rsid w:val="1DEB5CC3"/>
    <w:rsid w:val="1DF52E34"/>
    <w:rsid w:val="1DFA1360"/>
    <w:rsid w:val="1E01227B"/>
    <w:rsid w:val="1E0169CC"/>
    <w:rsid w:val="1E1126BE"/>
    <w:rsid w:val="1E322317"/>
    <w:rsid w:val="1E3870FB"/>
    <w:rsid w:val="1E3D5AE5"/>
    <w:rsid w:val="1E3E4AE3"/>
    <w:rsid w:val="1E455CDC"/>
    <w:rsid w:val="1E5752A2"/>
    <w:rsid w:val="1E5D25FB"/>
    <w:rsid w:val="1E5E2171"/>
    <w:rsid w:val="1E6471BC"/>
    <w:rsid w:val="1E65717F"/>
    <w:rsid w:val="1E76494F"/>
    <w:rsid w:val="1E906FE9"/>
    <w:rsid w:val="1E94288A"/>
    <w:rsid w:val="1EA40027"/>
    <w:rsid w:val="1EAC7440"/>
    <w:rsid w:val="1EB50B50"/>
    <w:rsid w:val="1EB9490F"/>
    <w:rsid w:val="1EBA31B8"/>
    <w:rsid w:val="1EBD6AFE"/>
    <w:rsid w:val="1EC24C3E"/>
    <w:rsid w:val="1EC717E9"/>
    <w:rsid w:val="1ECD43D6"/>
    <w:rsid w:val="1ECF0180"/>
    <w:rsid w:val="1ED162A2"/>
    <w:rsid w:val="1ED530CB"/>
    <w:rsid w:val="1ED54F3A"/>
    <w:rsid w:val="1EDE2EB1"/>
    <w:rsid w:val="1EF3055A"/>
    <w:rsid w:val="1EFA616B"/>
    <w:rsid w:val="1F0038E4"/>
    <w:rsid w:val="1F040894"/>
    <w:rsid w:val="1F05628E"/>
    <w:rsid w:val="1F0734FD"/>
    <w:rsid w:val="1F0B419D"/>
    <w:rsid w:val="1F0C3179"/>
    <w:rsid w:val="1F167841"/>
    <w:rsid w:val="1F1A0725"/>
    <w:rsid w:val="1F1E2769"/>
    <w:rsid w:val="1F200D82"/>
    <w:rsid w:val="1F2F0772"/>
    <w:rsid w:val="1F47434F"/>
    <w:rsid w:val="1F476A88"/>
    <w:rsid w:val="1F5076C2"/>
    <w:rsid w:val="1F5129AD"/>
    <w:rsid w:val="1F613113"/>
    <w:rsid w:val="1F641B0F"/>
    <w:rsid w:val="1F6768EB"/>
    <w:rsid w:val="1F694055"/>
    <w:rsid w:val="1F7126DD"/>
    <w:rsid w:val="1F724366"/>
    <w:rsid w:val="1F771F77"/>
    <w:rsid w:val="1F7B18CC"/>
    <w:rsid w:val="1F81042E"/>
    <w:rsid w:val="1F8369FC"/>
    <w:rsid w:val="1F870ABD"/>
    <w:rsid w:val="1F8959AB"/>
    <w:rsid w:val="1F8B2988"/>
    <w:rsid w:val="1F927907"/>
    <w:rsid w:val="1F97777A"/>
    <w:rsid w:val="1F9C0A4F"/>
    <w:rsid w:val="1FA12779"/>
    <w:rsid w:val="1FB26B0F"/>
    <w:rsid w:val="1FB715C8"/>
    <w:rsid w:val="1FBA0F16"/>
    <w:rsid w:val="1FBC115D"/>
    <w:rsid w:val="1FBE4D4C"/>
    <w:rsid w:val="1FC0619E"/>
    <w:rsid w:val="1FCB0C5B"/>
    <w:rsid w:val="1FD735E1"/>
    <w:rsid w:val="1FD811DB"/>
    <w:rsid w:val="1FE34A4C"/>
    <w:rsid w:val="1FF26E57"/>
    <w:rsid w:val="1FF7451B"/>
    <w:rsid w:val="1FFE42D0"/>
    <w:rsid w:val="20073DB6"/>
    <w:rsid w:val="200B1EEB"/>
    <w:rsid w:val="20150E9F"/>
    <w:rsid w:val="20171896"/>
    <w:rsid w:val="2018584E"/>
    <w:rsid w:val="201868D8"/>
    <w:rsid w:val="20215EFB"/>
    <w:rsid w:val="2027555D"/>
    <w:rsid w:val="203D5909"/>
    <w:rsid w:val="203E43DC"/>
    <w:rsid w:val="2050652B"/>
    <w:rsid w:val="205266EA"/>
    <w:rsid w:val="20574593"/>
    <w:rsid w:val="20575197"/>
    <w:rsid w:val="205B45BD"/>
    <w:rsid w:val="205C1C74"/>
    <w:rsid w:val="20625F66"/>
    <w:rsid w:val="206406E2"/>
    <w:rsid w:val="206B7976"/>
    <w:rsid w:val="207024C8"/>
    <w:rsid w:val="2072385E"/>
    <w:rsid w:val="20766F51"/>
    <w:rsid w:val="20816C07"/>
    <w:rsid w:val="208607BE"/>
    <w:rsid w:val="20901AEB"/>
    <w:rsid w:val="20904DAD"/>
    <w:rsid w:val="20A05A55"/>
    <w:rsid w:val="20AB49A6"/>
    <w:rsid w:val="20BF4FBA"/>
    <w:rsid w:val="20C5168B"/>
    <w:rsid w:val="20C703DA"/>
    <w:rsid w:val="20D2337B"/>
    <w:rsid w:val="20D53BE0"/>
    <w:rsid w:val="20DD62C0"/>
    <w:rsid w:val="20DE3FE7"/>
    <w:rsid w:val="20E50DB6"/>
    <w:rsid w:val="20E5409E"/>
    <w:rsid w:val="20E668BA"/>
    <w:rsid w:val="20EB5620"/>
    <w:rsid w:val="20F00928"/>
    <w:rsid w:val="20F42C44"/>
    <w:rsid w:val="20F87FCE"/>
    <w:rsid w:val="20FD016B"/>
    <w:rsid w:val="20FD76F3"/>
    <w:rsid w:val="210C5556"/>
    <w:rsid w:val="210D1BEB"/>
    <w:rsid w:val="2110504E"/>
    <w:rsid w:val="21180E32"/>
    <w:rsid w:val="21200A38"/>
    <w:rsid w:val="21260BBD"/>
    <w:rsid w:val="21262923"/>
    <w:rsid w:val="212C369D"/>
    <w:rsid w:val="212D04A4"/>
    <w:rsid w:val="21323B49"/>
    <w:rsid w:val="21361B69"/>
    <w:rsid w:val="21367EBD"/>
    <w:rsid w:val="21374133"/>
    <w:rsid w:val="213C0F0C"/>
    <w:rsid w:val="213F4CA3"/>
    <w:rsid w:val="214A79E2"/>
    <w:rsid w:val="214B47E5"/>
    <w:rsid w:val="21537D48"/>
    <w:rsid w:val="215547B4"/>
    <w:rsid w:val="2155671D"/>
    <w:rsid w:val="215C5684"/>
    <w:rsid w:val="216041EE"/>
    <w:rsid w:val="216F1863"/>
    <w:rsid w:val="217004C8"/>
    <w:rsid w:val="2171636C"/>
    <w:rsid w:val="21736C0A"/>
    <w:rsid w:val="217466DA"/>
    <w:rsid w:val="217C1B87"/>
    <w:rsid w:val="219471F0"/>
    <w:rsid w:val="21964D08"/>
    <w:rsid w:val="21A441CA"/>
    <w:rsid w:val="21A61743"/>
    <w:rsid w:val="21AE0533"/>
    <w:rsid w:val="21B5378E"/>
    <w:rsid w:val="21B93032"/>
    <w:rsid w:val="21CE6894"/>
    <w:rsid w:val="21D66EB2"/>
    <w:rsid w:val="21D677FD"/>
    <w:rsid w:val="21E359B2"/>
    <w:rsid w:val="22011200"/>
    <w:rsid w:val="22067AB1"/>
    <w:rsid w:val="22096627"/>
    <w:rsid w:val="220C6CB6"/>
    <w:rsid w:val="220D51F5"/>
    <w:rsid w:val="22201BFF"/>
    <w:rsid w:val="22216FF5"/>
    <w:rsid w:val="22274ED6"/>
    <w:rsid w:val="22287020"/>
    <w:rsid w:val="222E0FAA"/>
    <w:rsid w:val="222F007E"/>
    <w:rsid w:val="2238592A"/>
    <w:rsid w:val="22441AA5"/>
    <w:rsid w:val="22475303"/>
    <w:rsid w:val="224B5D9A"/>
    <w:rsid w:val="224E1947"/>
    <w:rsid w:val="224E4CCD"/>
    <w:rsid w:val="22517AB0"/>
    <w:rsid w:val="22523775"/>
    <w:rsid w:val="22591A82"/>
    <w:rsid w:val="22610794"/>
    <w:rsid w:val="226D6F78"/>
    <w:rsid w:val="227666B7"/>
    <w:rsid w:val="227B217D"/>
    <w:rsid w:val="227B2E7C"/>
    <w:rsid w:val="227B493D"/>
    <w:rsid w:val="227C22A9"/>
    <w:rsid w:val="227C43FF"/>
    <w:rsid w:val="227E6DCD"/>
    <w:rsid w:val="22834863"/>
    <w:rsid w:val="228F3E3C"/>
    <w:rsid w:val="22AF0B03"/>
    <w:rsid w:val="22B3517E"/>
    <w:rsid w:val="22BA3BAD"/>
    <w:rsid w:val="22C40F57"/>
    <w:rsid w:val="22CC3FBB"/>
    <w:rsid w:val="22D62F45"/>
    <w:rsid w:val="22DB748A"/>
    <w:rsid w:val="22E317D6"/>
    <w:rsid w:val="22E44202"/>
    <w:rsid w:val="22E90FEA"/>
    <w:rsid w:val="22FA30ED"/>
    <w:rsid w:val="22FD074A"/>
    <w:rsid w:val="23067226"/>
    <w:rsid w:val="231224B0"/>
    <w:rsid w:val="23207208"/>
    <w:rsid w:val="23280E1D"/>
    <w:rsid w:val="232C3617"/>
    <w:rsid w:val="232E2C8D"/>
    <w:rsid w:val="233765B8"/>
    <w:rsid w:val="233E5A4D"/>
    <w:rsid w:val="234241F8"/>
    <w:rsid w:val="23437086"/>
    <w:rsid w:val="23474527"/>
    <w:rsid w:val="234B0AA6"/>
    <w:rsid w:val="234D4690"/>
    <w:rsid w:val="23631AA5"/>
    <w:rsid w:val="236E4B3E"/>
    <w:rsid w:val="237C4FD3"/>
    <w:rsid w:val="238F61B0"/>
    <w:rsid w:val="23A579EF"/>
    <w:rsid w:val="23A91007"/>
    <w:rsid w:val="23AC5873"/>
    <w:rsid w:val="23B42381"/>
    <w:rsid w:val="23B7064B"/>
    <w:rsid w:val="23C323AD"/>
    <w:rsid w:val="23C50EBC"/>
    <w:rsid w:val="23C605A0"/>
    <w:rsid w:val="23C92891"/>
    <w:rsid w:val="23CB2EB7"/>
    <w:rsid w:val="23D000E9"/>
    <w:rsid w:val="23D15303"/>
    <w:rsid w:val="23D203F6"/>
    <w:rsid w:val="23DE4AF5"/>
    <w:rsid w:val="23E168C8"/>
    <w:rsid w:val="23E27B14"/>
    <w:rsid w:val="23E65944"/>
    <w:rsid w:val="23E96424"/>
    <w:rsid w:val="23EA5719"/>
    <w:rsid w:val="23EC6601"/>
    <w:rsid w:val="23F0420C"/>
    <w:rsid w:val="23F45AC6"/>
    <w:rsid w:val="23F63334"/>
    <w:rsid w:val="240109AF"/>
    <w:rsid w:val="24016CDA"/>
    <w:rsid w:val="24034507"/>
    <w:rsid w:val="240C5F4F"/>
    <w:rsid w:val="24137C68"/>
    <w:rsid w:val="24155A0F"/>
    <w:rsid w:val="24204B94"/>
    <w:rsid w:val="24255391"/>
    <w:rsid w:val="24353EA7"/>
    <w:rsid w:val="243E456A"/>
    <w:rsid w:val="24422BCD"/>
    <w:rsid w:val="2446320A"/>
    <w:rsid w:val="244674DC"/>
    <w:rsid w:val="244A5398"/>
    <w:rsid w:val="24530D86"/>
    <w:rsid w:val="24564596"/>
    <w:rsid w:val="24575E86"/>
    <w:rsid w:val="245A4261"/>
    <w:rsid w:val="245A7F98"/>
    <w:rsid w:val="24664904"/>
    <w:rsid w:val="246A0433"/>
    <w:rsid w:val="246E39C1"/>
    <w:rsid w:val="246E4317"/>
    <w:rsid w:val="246F01AB"/>
    <w:rsid w:val="24795B8F"/>
    <w:rsid w:val="247A5489"/>
    <w:rsid w:val="24837726"/>
    <w:rsid w:val="24845BF9"/>
    <w:rsid w:val="2489673F"/>
    <w:rsid w:val="24932814"/>
    <w:rsid w:val="24987A67"/>
    <w:rsid w:val="249A7FB2"/>
    <w:rsid w:val="249F38BC"/>
    <w:rsid w:val="24A36F3B"/>
    <w:rsid w:val="24A74FC4"/>
    <w:rsid w:val="24A91900"/>
    <w:rsid w:val="24B163BF"/>
    <w:rsid w:val="24B61287"/>
    <w:rsid w:val="24C50181"/>
    <w:rsid w:val="24C81231"/>
    <w:rsid w:val="24CA4005"/>
    <w:rsid w:val="24DA6F9D"/>
    <w:rsid w:val="24E97369"/>
    <w:rsid w:val="24EC1129"/>
    <w:rsid w:val="24EC2FED"/>
    <w:rsid w:val="24F35545"/>
    <w:rsid w:val="24F76BB2"/>
    <w:rsid w:val="24FA5868"/>
    <w:rsid w:val="24FB266D"/>
    <w:rsid w:val="25042C75"/>
    <w:rsid w:val="25062C18"/>
    <w:rsid w:val="25091740"/>
    <w:rsid w:val="250B1CDF"/>
    <w:rsid w:val="250F7ADC"/>
    <w:rsid w:val="251C01E4"/>
    <w:rsid w:val="251F48FF"/>
    <w:rsid w:val="252E4FD0"/>
    <w:rsid w:val="25372E51"/>
    <w:rsid w:val="253D5605"/>
    <w:rsid w:val="254C299E"/>
    <w:rsid w:val="2550136F"/>
    <w:rsid w:val="25504DC9"/>
    <w:rsid w:val="2551345D"/>
    <w:rsid w:val="25517903"/>
    <w:rsid w:val="255E7294"/>
    <w:rsid w:val="256D0FB9"/>
    <w:rsid w:val="256E5CB4"/>
    <w:rsid w:val="257E19C6"/>
    <w:rsid w:val="257E1A91"/>
    <w:rsid w:val="25857B5F"/>
    <w:rsid w:val="25886125"/>
    <w:rsid w:val="258A31D0"/>
    <w:rsid w:val="258A3244"/>
    <w:rsid w:val="259128D5"/>
    <w:rsid w:val="25917816"/>
    <w:rsid w:val="25942AF7"/>
    <w:rsid w:val="25973569"/>
    <w:rsid w:val="259C25E9"/>
    <w:rsid w:val="259D10A7"/>
    <w:rsid w:val="25A1580D"/>
    <w:rsid w:val="25B01500"/>
    <w:rsid w:val="25B02354"/>
    <w:rsid w:val="25B219A6"/>
    <w:rsid w:val="25BA743D"/>
    <w:rsid w:val="25C34040"/>
    <w:rsid w:val="25CB6770"/>
    <w:rsid w:val="25DB589C"/>
    <w:rsid w:val="25E51B9B"/>
    <w:rsid w:val="25F14EA4"/>
    <w:rsid w:val="25F534FD"/>
    <w:rsid w:val="25FD114A"/>
    <w:rsid w:val="26035786"/>
    <w:rsid w:val="2611550A"/>
    <w:rsid w:val="261661B4"/>
    <w:rsid w:val="261848CD"/>
    <w:rsid w:val="261A71A2"/>
    <w:rsid w:val="26231ACA"/>
    <w:rsid w:val="26301512"/>
    <w:rsid w:val="264A72BC"/>
    <w:rsid w:val="2652203C"/>
    <w:rsid w:val="265459B4"/>
    <w:rsid w:val="265715E2"/>
    <w:rsid w:val="2659571E"/>
    <w:rsid w:val="265E4818"/>
    <w:rsid w:val="265F0495"/>
    <w:rsid w:val="266555A1"/>
    <w:rsid w:val="2669016B"/>
    <w:rsid w:val="267366B5"/>
    <w:rsid w:val="267A50E3"/>
    <w:rsid w:val="26A61A31"/>
    <w:rsid w:val="26A979B6"/>
    <w:rsid w:val="26AA705E"/>
    <w:rsid w:val="26AB318E"/>
    <w:rsid w:val="26AE5365"/>
    <w:rsid w:val="26B01E3E"/>
    <w:rsid w:val="26B90AF7"/>
    <w:rsid w:val="26CB4EC9"/>
    <w:rsid w:val="26CC4EED"/>
    <w:rsid w:val="26DD5ADB"/>
    <w:rsid w:val="26DE6381"/>
    <w:rsid w:val="26E25FB5"/>
    <w:rsid w:val="26E43629"/>
    <w:rsid w:val="26E80BEB"/>
    <w:rsid w:val="26ED06D9"/>
    <w:rsid w:val="26ED270B"/>
    <w:rsid w:val="26F07E40"/>
    <w:rsid w:val="26F207AC"/>
    <w:rsid w:val="26F27E58"/>
    <w:rsid w:val="27041E72"/>
    <w:rsid w:val="270636C6"/>
    <w:rsid w:val="270B24B1"/>
    <w:rsid w:val="2711395E"/>
    <w:rsid w:val="271640FF"/>
    <w:rsid w:val="27203B3F"/>
    <w:rsid w:val="272A5204"/>
    <w:rsid w:val="273534DB"/>
    <w:rsid w:val="27355906"/>
    <w:rsid w:val="275609E0"/>
    <w:rsid w:val="276C3B61"/>
    <w:rsid w:val="2783437F"/>
    <w:rsid w:val="278531A2"/>
    <w:rsid w:val="2788437B"/>
    <w:rsid w:val="278C3909"/>
    <w:rsid w:val="27917D23"/>
    <w:rsid w:val="27940BAD"/>
    <w:rsid w:val="279434FF"/>
    <w:rsid w:val="27982067"/>
    <w:rsid w:val="27991B1F"/>
    <w:rsid w:val="279F0993"/>
    <w:rsid w:val="27A95161"/>
    <w:rsid w:val="27AA1A34"/>
    <w:rsid w:val="27BD1C0D"/>
    <w:rsid w:val="27D1143A"/>
    <w:rsid w:val="27D41A55"/>
    <w:rsid w:val="27DC4A80"/>
    <w:rsid w:val="27DD0A5A"/>
    <w:rsid w:val="27E25B20"/>
    <w:rsid w:val="27E43F04"/>
    <w:rsid w:val="27E6165E"/>
    <w:rsid w:val="27E746E8"/>
    <w:rsid w:val="27EA52BA"/>
    <w:rsid w:val="27EB33AE"/>
    <w:rsid w:val="27EC7621"/>
    <w:rsid w:val="27EE405D"/>
    <w:rsid w:val="27EF0B98"/>
    <w:rsid w:val="27F12F64"/>
    <w:rsid w:val="27F3735C"/>
    <w:rsid w:val="27F47CC7"/>
    <w:rsid w:val="27F70484"/>
    <w:rsid w:val="280C36A8"/>
    <w:rsid w:val="281F1DE5"/>
    <w:rsid w:val="2820368C"/>
    <w:rsid w:val="282A6A75"/>
    <w:rsid w:val="283061FC"/>
    <w:rsid w:val="283A08E2"/>
    <w:rsid w:val="28423654"/>
    <w:rsid w:val="284861D1"/>
    <w:rsid w:val="284C60FF"/>
    <w:rsid w:val="28565B27"/>
    <w:rsid w:val="28572975"/>
    <w:rsid w:val="285A4544"/>
    <w:rsid w:val="286258ED"/>
    <w:rsid w:val="28656E64"/>
    <w:rsid w:val="286F3FCE"/>
    <w:rsid w:val="28772D63"/>
    <w:rsid w:val="28797C07"/>
    <w:rsid w:val="287F2E5D"/>
    <w:rsid w:val="288E05B5"/>
    <w:rsid w:val="2891771E"/>
    <w:rsid w:val="28986FCD"/>
    <w:rsid w:val="289A575F"/>
    <w:rsid w:val="28AA10D0"/>
    <w:rsid w:val="28AA222D"/>
    <w:rsid w:val="28AA6118"/>
    <w:rsid w:val="28B94CB6"/>
    <w:rsid w:val="28BC321D"/>
    <w:rsid w:val="28CA16BA"/>
    <w:rsid w:val="28CA619C"/>
    <w:rsid w:val="28CC6B43"/>
    <w:rsid w:val="28CF6AD7"/>
    <w:rsid w:val="28DC1D45"/>
    <w:rsid w:val="28DC526D"/>
    <w:rsid w:val="28E2149E"/>
    <w:rsid w:val="28E33D7F"/>
    <w:rsid w:val="28E61D23"/>
    <w:rsid w:val="28E966B2"/>
    <w:rsid w:val="28EB4901"/>
    <w:rsid w:val="28F9559E"/>
    <w:rsid w:val="28FB654C"/>
    <w:rsid w:val="28FC7A3C"/>
    <w:rsid w:val="29055D42"/>
    <w:rsid w:val="29061CE7"/>
    <w:rsid w:val="29100FAE"/>
    <w:rsid w:val="29114A42"/>
    <w:rsid w:val="29162F5A"/>
    <w:rsid w:val="291E1FF1"/>
    <w:rsid w:val="2920423B"/>
    <w:rsid w:val="2931714B"/>
    <w:rsid w:val="293D370C"/>
    <w:rsid w:val="294B4E6E"/>
    <w:rsid w:val="2952249E"/>
    <w:rsid w:val="29536D65"/>
    <w:rsid w:val="295423C6"/>
    <w:rsid w:val="29552A6A"/>
    <w:rsid w:val="29626740"/>
    <w:rsid w:val="29756567"/>
    <w:rsid w:val="2983678D"/>
    <w:rsid w:val="29901B57"/>
    <w:rsid w:val="29907280"/>
    <w:rsid w:val="299B068F"/>
    <w:rsid w:val="299D31D6"/>
    <w:rsid w:val="29A30CDE"/>
    <w:rsid w:val="29A90979"/>
    <w:rsid w:val="29AC0439"/>
    <w:rsid w:val="29B3178A"/>
    <w:rsid w:val="29BB1CA5"/>
    <w:rsid w:val="29BC445F"/>
    <w:rsid w:val="29BD52CC"/>
    <w:rsid w:val="29C323D1"/>
    <w:rsid w:val="29C92FE8"/>
    <w:rsid w:val="29D25637"/>
    <w:rsid w:val="29D977F6"/>
    <w:rsid w:val="29DA7DD5"/>
    <w:rsid w:val="29DF1BC6"/>
    <w:rsid w:val="29E1552B"/>
    <w:rsid w:val="29E569A8"/>
    <w:rsid w:val="29E67349"/>
    <w:rsid w:val="29E74C01"/>
    <w:rsid w:val="2A021392"/>
    <w:rsid w:val="2A040F28"/>
    <w:rsid w:val="2A053652"/>
    <w:rsid w:val="2A0800E5"/>
    <w:rsid w:val="2A0A2044"/>
    <w:rsid w:val="2A0F4C0F"/>
    <w:rsid w:val="2A11085A"/>
    <w:rsid w:val="2A13202F"/>
    <w:rsid w:val="2A1A3866"/>
    <w:rsid w:val="2A1E00C4"/>
    <w:rsid w:val="2A212DCF"/>
    <w:rsid w:val="2A266B79"/>
    <w:rsid w:val="2A2D10E2"/>
    <w:rsid w:val="2A361FCD"/>
    <w:rsid w:val="2A406D3A"/>
    <w:rsid w:val="2A407645"/>
    <w:rsid w:val="2A482E11"/>
    <w:rsid w:val="2A505939"/>
    <w:rsid w:val="2A50703B"/>
    <w:rsid w:val="2A516190"/>
    <w:rsid w:val="2A5E2A39"/>
    <w:rsid w:val="2A6600E2"/>
    <w:rsid w:val="2A6C150E"/>
    <w:rsid w:val="2A807789"/>
    <w:rsid w:val="2A883834"/>
    <w:rsid w:val="2A890DB5"/>
    <w:rsid w:val="2A8A1C08"/>
    <w:rsid w:val="2A944304"/>
    <w:rsid w:val="2A9643ED"/>
    <w:rsid w:val="2A990863"/>
    <w:rsid w:val="2AAB5425"/>
    <w:rsid w:val="2AB6393F"/>
    <w:rsid w:val="2AB64675"/>
    <w:rsid w:val="2AB93405"/>
    <w:rsid w:val="2ABC3A34"/>
    <w:rsid w:val="2AC278D2"/>
    <w:rsid w:val="2ACD1432"/>
    <w:rsid w:val="2ACE7EEE"/>
    <w:rsid w:val="2AE46B6C"/>
    <w:rsid w:val="2AE82840"/>
    <w:rsid w:val="2AF87713"/>
    <w:rsid w:val="2AFB28F1"/>
    <w:rsid w:val="2B092A12"/>
    <w:rsid w:val="2B0B32AA"/>
    <w:rsid w:val="2B0B32F9"/>
    <w:rsid w:val="2B0F2035"/>
    <w:rsid w:val="2B10718F"/>
    <w:rsid w:val="2B19698C"/>
    <w:rsid w:val="2B295674"/>
    <w:rsid w:val="2B30468B"/>
    <w:rsid w:val="2B316792"/>
    <w:rsid w:val="2B3757F4"/>
    <w:rsid w:val="2B3D32F0"/>
    <w:rsid w:val="2B401DDD"/>
    <w:rsid w:val="2B410E10"/>
    <w:rsid w:val="2B440D8C"/>
    <w:rsid w:val="2B4672E0"/>
    <w:rsid w:val="2B4C45BC"/>
    <w:rsid w:val="2B5E3E79"/>
    <w:rsid w:val="2B5F165B"/>
    <w:rsid w:val="2B6646F0"/>
    <w:rsid w:val="2B677DF3"/>
    <w:rsid w:val="2B706312"/>
    <w:rsid w:val="2B71279D"/>
    <w:rsid w:val="2B741BA7"/>
    <w:rsid w:val="2B751AF7"/>
    <w:rsid w:val="2B7C50EB"/>
    <w:rsid w:val="2B7D26FA"/>
    <w:rsid w:val="2B8127E6"/>
    <w:rsid w:val="2B8A6CF0"/>
    <w:rsid w:val="2B8A79C9"/>
    <w:rsid w:val="2B94358F"/>
    <w:rsid w:val="2B9C1E8E"/>
    <w:rsid w:val="2B9D707E"/>
    <w:rsid w:val="2BA02DD7"/>
    <w:rsid w:val="2BA40FEE"/>
    <w:rsid w:val="2BA70E5D"/>
    <w:rsid w:val="2BA936AA"/>
    <w:rsid w:val="2BAA3309"/>
    <w:rsid w:val="2BB05B8F"/>
    <w:rsid w:val="2BBB01DC"/>
    <w:rsid w:val="2BC33373"/>
    <w:rsid w:val="2BC44F76"/>
    <w:rsid w:val="2BCF11F0"/>
    <w:rsid w:val="2BCF3259"/>
    <w:rsid w:val="2BD27DB4"/>
    <w:rsid w:val="2BD929CC"/>
    <w:rsid w:val="2BDB2C17"/>
    <w:rsid w:val="2BF94C03"/>
    <w:rsid w:val="2BFA2D07"/>
    <w:rsid w:val="2C0A62D3"/>
    <w:rsid w:val="2C100C68"/>
    <w:rsid w:val="2C1B19CF"/>
    <w:rsid w:val="2C2F2AC9"/>
    <w:rsid w:val="2C324612"/>
    <w:rsid w:val="2C4053CD"/>
    <w:rsid w:val="2C474372"/>
    <w:rsid w:val="2C4D6410"/>
    <w:rsid w:val="2C4E5281"/>
    <w:rsid w:val="2C4E7CEA"/>
    <w:rsid w:val="2C506EE9"/>
    <w:rsid w:val="2C5246A6"/>
    <w:rsid w:val="2C554106"/>
    <w:rsid w:val="2C5E3727"/>
    <w:rsid w:val="2C677685"/>
    <w:rsid w:val="2C697196"/>
    <w:rsid w:val="2C771849"/>
    <w:rsid w:val="2C7F3AC3"/>
    <w:rsid w:val="2C806B61"/>
    <w:rsid w:val="2C8A7DDE"/>
    <w:rsid w:val="2C8F48CE"/>
    <w:rsid w:val="2C926F50"/>
    <w:rsid w:val="2C981A73"/>
    <w:rsid w:val="2C9F3440"/>
    <w:rsid w:val="2CA002BD"/>
    <w:rsid w:val="2CA1068F"/>
    <w:rsid w:val="2CAF59DF"/>
    <w:rsid w:val="2CB828E9"/>
    <w:rsid w:val="2CD23532"/>
    <w:rsid w:val="2CE074B2"/>
    <w:rsid w:val="2CEC6471"/>
    <w:rsid w:val="2CEF1368"/>
    <w:rsid w:val="2D0C15E0"/>
    <w:rsid w:val="2D1628D3"/>
    <w:rsid w:val="2D1E7CD5"/>
    <w:rsid w:val="2D2140D4"/>
    <w:rsid w:val="2D2519AA"/>
    <w:rsid w:val="2D2C4AF5"/>
    <w:rsid w:val="2D2D5C4A"/>
    <w:rsid w:val="2D3523C5"/>
    <w:rsid w:val="2D4957EB"/>
    <w:rsid w:val="2D4F527C"/>
    <w:rsid w:val="2D5233D5"/>
    <w:rsid w:val="2D64342C"/>
    <w:rsid w:val="2D644C4A"/>
    <w:rsid w:val="2D6540D4"/>
    <w:rsid w:val="2D7E7CEF"/>
    <w:rsid w:val="2D810A54"/>
    <w:rsid w:val="2D880A3C"/>
    <w:rsid w:val="2D914D1C"/>
    <w:rsid w:val="2D9625C1"/>
    <w:rsid w:val="2DA17515"/>
    <w:rsid w:val="2DA64F75"/>
    <w:rsid w:val="2DAE5715"/>
    <w:rsid w:val="2DC43F06"/>
    <w:rsid w:val="2DCE3801"/>
    <w:rsid w:val="2DD16334"/>
    <w:rsid w:val="2DDF32E3"/>
    <w:rsid w:val="2DE52846"/>
    <w:rsid w:val="2DE865BD"/>
    <w:rsid w:val="2DEB07E9"/>
    <w:rsid w:val="2DFA0539"/>
    <w:rsid w:val="2E051880"/>
    <w:rsid w:val="2E066B08"/>
    <w:rsid w:val="2E0E1190"/>
    <w:rsid w:val="2E18228F"/>
    <w:rsid w:val="2E187D65"/>
    <w:rsid w:val="2E1A57BB"/>
    <w:rsid w:val="2E1F0139"/>
    <w:rsid w:val="2E250A70"/>
    <w:rsid w:val="2E305321"/>
    <w:rsid w:val="2E330E8B"/>
    <w:rsid w:val="2E343FDD"/>
    <w:rsid w:val="2E3527A8"/>
    <w:rsid w:val="2E3D52E8"/>
    <w:rsid w:val="2E4479FA"/>
    <w:rsid w:val="2E47662E"/>
    <w:rsid w:val="2E4D1A9C"/>
    <w:rsid w:val="2E5060FB"/>
    <w:rsid w:val="2E513D84"/>
    <w:rsid w:val="2E65466F"/>
    <w:rsid w:val="2E674998"/>
    <w:rsid w:val="2E6E72F2"/>
    <w:rsid w:val="2E73460F"/>
    <w:rsid w:val="2E74345D"/>
    <w:rsid w:val="2E7A4401"/>
    <w:rsid w:val="2E7C7AB0"/>
    <w:rsid w:val="2E7E36F8"/>
    <w:rsid w:val="2E835422"/>
    <w:rsid w:val="2E890E14"/>
    <w:rsid w:val="2E8C20BC"/>
    <w:rsid w:val="2E922DA3"/>
    <w:rsid w:val="2E9F265E"/>
    <w:rsid w:val="2EA61C72"/>
    <w:rsid w:val="2EA70603"/>
    <w:rsid w:val="2EB05E82"/>
    <w:rsid w:val="2EB435CD"/>
    <w:rsid w:val="2EB83EB8"/>
    <w:rsid w:val="2EC008F0"/>
    <w:rsid w:val="2EC54539"/>
    <w:rsid w:val="2EC71DAF"/>
    <w:rsid w:val="2EC93C48"/>
    <w:rsid w:val="2ECB1152"/>
    <w:rsid w:val="2EDF0930"/>
    <w:rsid w:val="2EE1201B"/>
    <w:rsid w:val="2EEA73AF"/>
    <w:rsid w:val="2EEB093D"/>
    <w:rsid w:val="2EF35950"/>
    <w:rsid w:val="2EF73395"/>
    <w:rsid w:val="2EFD4BE4"/>
    <w:rsid w:val="2F034F9C"/>
    <w:rsid w:val="2F133CFD"/>
    <w:rsid w:val="2F1519EB"/>
    <w:rsid w:val="2F190A69"/>
    <w:rsid w:val="2F193C16"/>
    <w:rsid w:val="2F1F3CBF"/>
    <w:rsid w:val="2F225061"/>
    <w:rsid w:val="2F234949"/>
    <w:rsid w:val="2F265668"/>
    <w:rsid w:val="2F323B43"/>
    <w:rsid w:val="2F330582"/>
    <w:rsid w:val="2F532C96"/>
    <w:rsid w:val="2F70705F"/>
    <w:rsid w:val="2F7B650E"/>
    <w:rsid w:val="2F830060"/>
    <w:rsid w:val="2F875DDB"/>
    <w:rsid w:val="2F87657B"/>
    <w:rsid w:val="2F8901FB"/>
    <w:rsid w:val="2F8D1523"/>
    <w:rsid w:val="2F983FFB"/>
    <w:rsid w:val="2F9E6380"/>
    <w:rsid w:val="2FA23978"/>
    <w:rsid w:val="2FAE4E31"/>
    <w:rsid w:val="2FAE7190"/>
    <w:rsid w:val="2FB52B44"/>
    <w:rsid w:val="2FBC74E0"/>
    <w:rsid w:val="2FD06248"/>
    <w:rsid w:val="2FD070E4"/>
    <w:rsid w:val="2FD13B51"/>
    <w:rsid w:val="2FD213D2"/>
    <w:rsid w:val="2FE32A99"/>
    <w:rsid w:val="2FE96701"/>
    <w:rsid w:val="2FEA5B08"/>
    <w:rsid w:val="30036934"/>
    <w:rsid w:val="300762C4"/>
    <w:rsid w:val="302374AB"/>
    <w:rsid w:val="30326E67"/>
    <w:rsid w:val="303760BE"/>
    <w:rsid w:val="303B6D10"/>
    <w:rsid w:val="303D1568"/>
    <w:rsid w:val="303E6B49"/>
    <w:rsid w:val="3044343B"/>
    <w:rsid w:val="304527A5"/>
    <w:rsid w:val="30457A6C"/>
    <w:rsid w:val="30505387"/>
    <w:rsid w:val="305460EA"/>
    <w:rsid w:val="30572BB4"/>
    <w:rsid w:val="30681CC3"/>
    <w:rsid w:val="306D4999"/>
    <w:rsid w:val="306D542C"/>
    <w:rsid w:val="30711214"/>
    <w:rsid w:val="307F4A07"/>
    <w:rsid w:val="30830A64"/>
    <w:rsid w:val="308B4DA9"/>
    <w:rsid w:val="308E22B7"/>
    <w:rsid w:val="308F4C01"/>
    <w:rsid w:val="309C3126"/>
    <w:rsid w:val="30B05106"/>
    <w:rsid w:val="30BB7505"/>
    <w:rsid w:val="30BC2D2F"/>
    <w:rsid w:val="30C758D5"/>
    <w:rsid w:val="30C80454"/>
    <w:rsid w:val="30D06476"/>
    <w:rsid w:val="30D42566"/>
    <w:rsid w:val="30D44FBC"/>
    <w:rsid w:val="30DD5627"/>
    <w:rsid w:val="30E720CF"/>
    <w:rsid w:val="30FC29F6"/>
    <w:rsid w:val="3101026D"/>
    <w:rsid w:val="31061199"/>
    <w:rsid w:val="310835FF"/>
    <w:rsid w:val="31184CE2"/>
    <w:rsid w:val="311A5DEA"/>
    <w:rsid w:val="311C73B4"/>
    <w:rsid w:val="311D16E8"/>
    <w:rsid w:val="311F55F5"/>
    <w:rsid w:val="312B2EBD"/>
    <w:rsid w:val="31312580"/>
    <w:rsid w:val="314B2B91"/>
    <w:rsid w:val="314E0F4E"/>
    <w:rsid w:val="31581D78"/>
    <w:rsid w:val="31585E6C"/>
    <w:rsid w:val="315C1D76"/>
    <w:rsid w:val="31620B84"/>
    <w:rsid w:val="316745CA"/>
    <w:rsid w:val="31676970"/>
    <w:rsid w:val="316E7DD8"/>
    <w:rsid w:val="31702300"/>
    <w:rsid w:val="31707560"/>
    <w:rsid w:val="318C0E73"/>
    <w:rsid w:val="318F003A"/>
    <w:rsid w:val="31B355BA"/>
    <w:rsid w:val="31BD0830"/>
    <w:rsid w:val="31C14A52"/>
    <w:rsid w:val="31C34017"/>
    <w:rsid w:val="31C4412B"/>
    <w:rsid w:val="31CA1D58"/>
    <w:rsid w:val="31CB7D83"/>
    <w:rsid w:val="31D16DDA"/>
    <w:rsid w:val="31D637B7"/>
    <w:rsid w:val="31D77EA8"/>
    <w:rsid w:val="31DC16AE"/>
    <w:rsid w:val="31EC21E0"/>
    <w:rsid w:val="31EC6B98"/>
    <w:rsid w:val="31EE50F1"/>
    <w:rsid w:val="32100AA3"/>
    <w:rsid w:val="32144C3D"/>
    <w:rsid w:val="321C3051"/>
    <w:rsid w:val="321E6C8D"/>
    <w:rsid w:val="32232654"/>
    <w:rsid w:val="322E6B2E"/>
    <w:rsid w:val="322F4EA4"/>
    <w:rsid w:val="32311F58"/>
    <w:rsid w:val="323B5264"/>
    <w:rsid w:val="323C03E6"/>
    <w:rsid w:val="323D3B2C"/>
    <w:rsid w:val="323D6925"/>
    <w:rsid w:val="323F0974"/>
    <w:rsid w:val="32415AA7"/>
    <w:rsid w:val="32463A67"/>
    <w:rsid w:val="324750C9"/>
    <w:rsid w:val="325252E8"/>
    <w:rsid w:val="325C1E83"/>
    <w:rsid w:val="32610022"/>
    <w:rsid w:val="32614783"/>
    <w:rsid w:val="326717E4"/>
    <w:rsid w:val="326867B8"/>
    <w:rsid w:val="326D09D7"/>
    <w:rsid w:val="32786ECB"/>
    <w:rsid w:val="32843AAA"/>
    <w:rsid w:val="32854442"/>
    <w:rsid w:val="3289102F"/>
    <w:rsid w:val="32925304"/>
    <w:rsid w:val="32A02C24"/>
    <w:rsid w:val="32A12270"/>
    <w:rsid w:val="32A22B2D"/>
    <w:rsid w:val="32AD79D4"/>
    <w:rsid w:val="32BB2978"/>
    <w:rsid w:val="32C35081"/>
    <w:rsid w:val="32C46ECF"/>
    <w:rsid w:val="32C74B00"/>
    <w:rsid w:val="32CA45DA"/>
    <w:rsid w:val="32CB472B"/>
    <w:rsid w:val="32DF207B"/>
    <w:rsid w:val="32E130E4"/>
    <w:rsid w:val="32E602F9"/>
    <w:rsid w:val="32F73847"/>
    <w:rsid w:val="32FF19B8"/>
    <w:rsid w:val="33076A47"/>
    <w:rsid w:val="33094A27"/>
    <w:rsid w:val="330E2871"/>
    <w:rsid w:val="331B37A4"/>
    <w:rsid w:val="332D6456"/>
    <w:rsid w:val="333047F6"/>
    <w:rsid w:val="33447FF3"/>
    <w:rsid w:val="334C45DC"/>
    <w:rsid w:val="334C6F12"/>
    <w:rsid w:val="334F12F8"/>
    <w:rsid w:val="335540B6"/>
    <w:rsid w:val="33557381"/>
    <w:rsid w:val="335E2EA8"/>
    <w:rsid w:val="336010C0"/>
    <w:rsid w:val="33626B74"/>
    <w:rsid w:val="336A74F6"/>
    <w:rsid w:val="33761924"/>
    <w:rsid w:val="337769C1"/>
    <w:rsid w:val="337C3B1F"/>
    <w:rsid w:val="33826FB2"/>
    <w:rsid w:val="33984C51"/>
    <w:rsid w:val="33AF159B"/>
    <w:rsid w:val="33B07FB1"/>
    <w:rsid w:val="33BF504E"/>
    <w:rsid w:val="33C602F8"/>
    <w:rsid w:val="33C76EFF"/>
    <w:rsid w:val="33C77A96"/>
    <w:rsid w:val="33CE5995"/>
    <w:rsid w:val="33D27EA4"/>
    <w:rsid w:val="33D459C9"/>
    <w:rsid w:val="33EA51EB"/>
    <w:rsid w:val="33EB1DDE"/>
    <w:rsid w:val="33F27C70"/>
    <w:rsid w:val="33FB611F"/>
    <w:rsid w:val="34012725"/>
    <w:rsid w:val="340261E9"/>
    <w:rsid w:val="34067473"/>
    <w:rsid w:val="34076A97"/>
    <w:rsid w:val="3410297C"/>
    <w:rsid w:val="34191773"/>
    <w:rsid w:val="341969E5"/>
    <w:rsid w:val="341D5C5A"/>
    <w:rsid w:val="341E5ABB"/>
    <w:rsid w:val="342330D5"/>
    <w:rsid w:val="34294D0B"/>
    <w:rsid w:val="342C3E32"/>
    <w:rsid w:val="342F548A"/>
    <w:rsid w:val="34360D07"/>
    <w:rsid w:val="343867BA"/>
    <w:rsid w:val="343D1784"/>
    <w:rsid w:val="34520356"/>
    <w:rsid w:val="34527C61"/>
    <w:rsid w:val="34660FEA"/>
    <w:rsid w:val="346D652C"/>
    <w:rsid w:val="347C09B4"/>
    <w:rsid w:val="348204F6"/>
    <w:rsid w:val="34865445"/>
    <w:rsid w:val="349260CF"/>
    <w:rsid w:val="34A32535"/>
    <w:rsid w:val="34A54D1F"/>
    <w:rsid w:val="34A67E14"/>
    <w:rsid w:val="34A74F24"/>
    <w:rsid w:val="34A75CA9"/>
    <w:rsid w:val="34A93B2F"/>
    <w:rsid w:val="34B55D9F"/>
    <w:rsid w:val="34C40EA5"/>
    <w:rsid w:val="34C80D42"/>
    <w:rsid w:val="34CB1BE2"/>
    <w:rsid w:val="34CF55D8"/>
    <w:rsid w:val="34D12284"/>
    <w:rsid w:val="34DA4CC4"/>
    <w:rsid w:val="34DD2BAF"/>
    <w:rsid w:val="34DD36E9"/>
    <w:rsid w:val="34E22C82"/>
    <w:rsid w:val="34ED554C"/>
    <w:rsid w:val="3507240B"/>
    <w:rsid w:val="351672B5"/>
    <w:rsid w:val="353107AD"/>
    <w:rsid w:val="353404F9"/>
    <w:rsid w:val="35393E10"/>
    <w:rsid w:val="3545442A"/>
    <w:rsid w:val="35471D89"/>
    <w:rsid w:val="35484DE6"/>
    <w:rsid w:val="354A320B"/>
    <w:rsid w:val="35526139"/>
    <w:rsid w:val="356102A9"/>
    <w:rsid w:val="3564453E"/>
    <w:rsid w:val="35695929"/>
    <w:rsid w:val="356A4AAD"/>
    <w:rsid w:val="356F18D7"/>
    <w:rsid w:val="3571686C"/>
    <w:rsid w:val="357227B8"/>
    <w:rsid w:val="35743E27"/>
    <w:rsid w:val="357657F6"/>
    <w:rsid w:val="357A6FFB"/>
    <w:rsid w:val="357B0BFB"/>
    <w:rsid w:val="358A640C"/>
    <w:rsid w:val="35994320"/>
    <w:rsid w:val="359E7B73"/>
    <w:rsid w:val="35A82021"/>
    <w:rsid w:val="35B87727"/>
    <w:rsid w:val="35BA098C"/>
    <w:rsid w:val="35CB4149"/>
    <w:rsid w:val="35D11D44"/>
    <w:rsid w:val="35D77AAB"/>
    <w:rsid w:val="35DF560D"/>
    <w:rsid w:val="35EC0EA5"/>
    <w:rsid w:val="35EC4BB5"/>
    <w:rsid w:val="35F562DD"/>
    <w:rsid w:val="35F607C1"/>
    <w:rsid w:val="35F70CA7"/>
    <w:rsid w:val="360457CD"/>
    <w:rsid w:val="3605272D"/>
    <w:rsid w:val="360C48D4"/>
    <w:rsid w:val="362122CF"/>
    <w:rsid w:val="36216492"/>
    <w:rsid w:val="36233A56"/>
    <w:rsid w:val="362F33A6"/>
    <w:rsid w:val="363227C3"/>
    <w:rsid w:val="36330800"/>
    <w:rsid w:val="36393F82"/>
    <w:rsid w:val="363C1F19"/>
    <w:rsid w:val="364C2240"/>
    <w:rsid w:val="365518A9"/>
    <w:rsid w:val="36574062"/>
    <w:rsid w:val="365B5E26"/>
    <w:rsid w:val="365C5345"/>
    <w:rsid w:val="3665488E"/>
    <w:rsid w:val="366672BA"/>
    <w:rsid w:val="3666775F"/>
    <w:rsid w:val="366A1EAC"/>
    <w:rsid w:val="36704B65"/>
    <w:rsid w:val="367430D7"/>
    <w:rsid w:val="367D3F38"/>
    <w:rsid w:val="36824ABE"/>
    <w:rsid w:val="368E3EB8"/>
    <w:rsid w:val="36AD5640"/>
    <w:rsid w:val="36B27F41"/>
    <w:rsid w:val="36B74128"/>
    <w:rsid w:val="36B75C3F"/>
    <w:rsid w:val="36BB0857"/>
    <w:rsid w:val="36BF0FED"/>
    <w:rsid w:val="36BF22F7"/>
    <w:rsid w:val="36C6112D"/>
    <w:rsid w:val="36CE0615"/>
    <w:rsid w:val="36D636A6"/>
    <w:rsid w:val="36DD6F02"/>
    <w:rsid w:val="36DE0625"/>
    <w:rsid w:val="36DF0173"/>
    <w:rsid w:val="36E11701"/>
    <w:rsid w:val="36E33C92"/>
    <w:rsid w:val="36E62DD3"/>
    <w:rsid w:val="36F01770"/>
    <w:rsid w:val="36FC4342"/>
    <w:rsid w:val="36FE7799"/>
    <w:rsid w:val="37020EE5"/>
    <w:rsid w:val="37033967"/>
    <w:rsid w:val="37037CAF"/>
    <w:rsid w:val="370400AC"/>
    <w:rsid w:val="371216BA"/>
    <w:rsid w:val="37170AC6"/>
    <w:rsid w:val="371F5775"/>
    <w:rsid w:val="37206C3F"/>
    <w:rsid w:val="372F4814"/>
    <w:rsid w:val="37320C76"/>
    <w:rsid w:val="373767EC"/>
    <w:rsid w:val="373F329C"/>
    <w:rsid w:val="37404B82"/>
    <w:rsid w:val="374A3961"/>
    <w:rsid w:val="374B2406"/>
    <w:rsid w:val="37500E7E"/>
    <w:rsid w:val="37504EE6"/>
    <w:rsid w:val="37540E18"/>
    <w:rsid w:val="37576046"/>
    <w:rsid w:val="376016E5"/>
    <w:rsid w:val="37603005"/>
    <w:rsid w:val="37676D78"/>
    <w:rsid w:val="37683079"/>
    <w:rsid w:val="376A0A29"/>
    <w:rsid w:val="377A161A"/>
    <w:rsid w:val="377A5D06"/>
    <w:rsid w:val="37806CAD"/>
    <w:rsid w:val="37823E93"/>
    <w:rsid w:val="37866A55"/>
    <w:rsid w:val="378F4306"/>
    <w:rsid w:val="37900652"/>
    <w:rsid w:val="37903E53"/>
    <w:rsid w:val="3794067A"/>
    <w:rsid w:val="37953475"/>
    <w:rsid w:val="37994F83"/>
    <w:rsid w:val="379B1433"/>
    <w:rsid w:val="379D692D"/>
    <w:rsid w:val="37AC5A8E"/>
    <w:rsid w:val="37B101EB"/>
    <w:rsid w:val="37B62A54"/>
    <w:rsid w:val="37B936C4"/>
    <w:rsid w:val="37BA6B56"/>
    <w:rsid w:val="37C878BC"/>
    <w:rsid w:val="37C9011D"/>
    <w:rsid w:val="37CE3A29"/>
    <w:rsid w:val="37D5140E"/>
    <w:rsid w:val="37DF18DD"/>
    <w:rsid w:val="37F452A2"/>
    <w:rsid w:val="37F712EB"/>
    <w:rsid w:val="37FA16A2"/>
    <w:rsid w:val="37FA5167"/>
    <w:rsid w:val="37FA6EB5"/>
    <w:rsid w:val="37FC639E"/>
    <w:rsid w:val="38021F61"/>
    <w:rsid w:val="38213155"/>
    <w:rsid w:val="382A7EB4"/>
    <w:rsid w:val="382C347D"/>
    <w:rsid w:val="382D6266"/>
    <w:rsid w:val="38384B17"/>
    <w:rsid w:val="383D51B0"/>
    <w:rsid w:val="38436373"/>
    <w:rsid w:val="38453910"/>
    <w:rsid w:val="384D1481"/>
    <w:rsid w:val="384E5140"/>
    <w:rsid w:val="385A61A1"/>
    <w:rsid w:val="385D37EF"/>
    <w:rsid w:val="385E184E"/>
    <w:rsid w:val="386B41E2"/>
    <w:rsid w:val="3871591E"/>
    <w:rsid w:val="38740BBF"/>
    <w:rsid w:val="388103A2"/>
    <w:rsid w:val="388162ED"/>
    <w:rsid w:val="38856EBC"/>
    <w:rsid w:val="3888376D"/>
    <w:rsid w:val="389103F7"/>
    <w:rsid w:val="389F0A8B"/>
    <w:rsid w:val="38A117C3"/>
    <w:rsid w:val="38A81596"/>
    <w:rsid w:val="38AD4835"/>
    <w:rsid w:val="38B13AF6"/>
    <w:rsid w:val="38BA0149"/>
    <w:rsid w:val="38C1630C"/>
    <w:rsid w:val="38CE0EEF"/>
    <w:rsid w:val="38CF4F3E"/>
    <w:rsid w:val="38D206AA"/>
    <w:rsid w:val="38D662C1"/>
    <w:rsid w:val="38D664B0"/>
    <w:rsid w:val="38DC1ECB"/>
    <w:rsid w:val="38E01552"/>
    <w:rsid w:val="38E25C21"/>
    <w:rsid w:val="38E3489F"/>
    <w:rsid w:val="38E60DD9"/>
    <w:rsid w:val="38F03E91"/>
    <w:rsid w:val="38F972DF"/>
    <w:rsid w:val="38FF590E"/>
    <w:rsid w:val="39040EA1"/>
    <w:rsid w:val="390A068B"/>
    <w:rsid w:val="390C5987"/>
    <w:rsid w:val="390E56E5"/>
    <w:rsid w:val="39127741"/>
    <w:rsid w:val="3913047E"/>
    <w:rsid w:val="39140CB1"/>
    <w:rsid w:val="39152D20"/>
    <w:rsid w:val="39167036"/>
    <w:rsid w:val="391817B4"/>
    <w:rsid w:val="39196174"/>
    <w:rsid w:val="39201713"/>
    <w:rsid w:val="39221A7A"/>
    <w:rsid w:val="392A657B"/>
    <w:rsid w:val="392C383E"/>
    <w:rsid w:val="39303C12"/>
    <w:rsid w:val="393508E2"/>
    <w:rsid w:val="393A1A2A"/>
    <w:rsid w:val="393A260D"/>
    <w:rsid w:val="393B332E"/>
    <w:rsid w:val="393D35E7"/>
    <w:rsid w:val="394B1DBB"/>
    <w:rsid w:val="39527E57"/>
    <w:rsid w:val="395A2776"/>
    <w:rsid w:val="395C615C"/>
    <w:rsid w:val="39611B00"/>
    <w:rsid w:val="39631067"/>
    <w:rsid w:val="39642E83"/>
    <w:rsid w:val="396A2289"/>
    <w:rsid w:val="396A6A4D"/>
    <w:rsid w:val="396C772F"/>
    <w:rsid w:val="397823CD"/>
    <w:rsid w:val="397C1DA9"/>
    <w:rsid w:val="397C47E7"/>
    <w:rsid w:val="39825F39"/>
    <w:rsid w:val="39826044"/>
    <w:rsid w:val="398A5D4B"/>
    <w:rsid w:val="398F2FFF"/>
    <w:rsid w:val="399A42B3"/>
    <w:rsid w:val="399F6BF2"/>
    <w:rsid w:val="39AC7FB9"/>
    <w:rsid w:val="39C13BDE"/>
    <w:rsid w:val="39CD394E"/>
    <w:rsid w:val="39D7602C"/>
    <w:rsid w:val="39E01EC9"/>
    <w:rsid w:val="39E6596C"/>
    <w:rsid w:val="39F100A4"/>
    <w:rsid w:val="39F25915"/>
    <w:rsid w:val="39F55613"/>
    <w:rsid w:val="39FA4F95"/>
    <w:rsid w:val="3A0C1ED6"/>
    <w:rsid w:val="3A1329E0"/>
    <w:rsid w:val="3A1A2A46"/>
    <w:rsid w:val="3A2669F5"/>
    <w:rsid w:val="3A320C69"/>
    <w:rsid w:val="3A38627D"/>
    <w:rsid w:val="3A3A7804"/>
    <w:rsid w:val="3A3F482E"/>
    <w:rsid w:val="3A456D61"/>
    <w:rsid w:val="3A4A5930"/>
    <w:rsid w:val="3A5D40AF"/>
    <w:rsid w:val="3A6245ED"/>
    <w:rsid w:val="3A7C1DAA"/>
    <w:rsid w:val="3A7D1602"/>
    <w:rsid w:val="3A7F7477"/>
    <w:rsid w:val="3A8B1BB3"/>
    <w:rsid w:val="3A954317"/>
    <w:rsid w:val="3AA15361"/>
    <w:rsid w:val="3AA84305"/>
    <w:rsid w:val="3AAC35F1"/>
    <w:rsid w:val="3AB01069"/>
    <w:rsid w:val="3AB02249"/>
    <w:rsid w:val="3AB5351D"/>
    <w:rsid w:val="3ABA4B1F"/>
    <w:rsid w:val="3ABB7710"/>
    <w:rsid w:val="3AC0379E"/>
    <w:rsid w:val="3AC03987"/>
    <w:rsid w:val="3AC24B66"/>
    <w:rsid w:val="3ACB2AB8"/>
    <w:rsid w:val="3ACB494E"/>
    <w:rsid w:val="3AE95E7B"/>
    <w:rsid w:val="3AEA1793"/>
    <w:rsid w:val="3AF05F28"/>
    <w:rsid w:val="3AF73768"/>
    <w:rsid w:val="3AF77FC2"/>
    <w:rsid w:val="3B135593"/>
    <w:rsid w:val="3B1C5CB7"/>
    <w:rsid w:val="3B1D5FF2"/>
    <w:rsid w:val="3B247E7A"/>
    <w:rsid w:val="3B287E56"/>
    <w:rsid w:val="3B300F59"/>
    <w:rsid w:val="3B3301EA"/>
    <w:rsid w:val="3B371FAF"/>
    <w:rsid w:val="3B3B0A35"/>
    <w:rsid w:val="3B3F68A0"/>
    <w:rsid w:val="3B411C83"/>
    <w:rsid w:val="3B437575"/>
    <w:rsid w:val="3B445A14"/>
    <w:rsid w:val="3B510099"/>
    <w:rsid w:val="3B5A3C2B"/>
    <w:rsid w:val="3B5B35CC"/>
    <w:rsid w:val="3B63585D"/>
    <w:rsid w:val="3B6A7FA4"/>
    <w:rsid w:val="3B7D1DE3"/>
    <w:rsid w:val="3B833695"/>
    <w:rsid w:val="3B8D2F36"/>
    <w:rsid w:val="3BAB563B"/>
    <w:rsid w:val="3BB53769"/>
    <w:rsid w:val="3BB902BF"/>
    <w:rsid w:val="3BB93320"/>
    <w:rsid w:val="3BBB0270"/>
    <w:rsid w:val="3BBE57B7"/>
    <w:rsid w:val="3BBF1D20"/>
    <w:rsid w:val="3BCA0EF8"/>
    <w:rsid w:val="3BD34132"/>
    <w:rsid w:val="3BE20446"/>
    <w:rsid w:val="3BE455A3"/>
    <w:rsid w:val="3BEB1216"/>
    <w:rsid w:val="3BEC3365"/>
    <w:rsid w:val="3BF07E12"/>
    <w:rsid w:val="3BFB4FD3"/>
    <w:rsid w:val="3BFE22E7"/>
    <w:rsid w:val="3BFE4D0C"/>
    <w:rsid w:val="3C0315FB"/>
    <w:rsid w:val="3C0940AF"/>
    <w:rsid w:val="3C1E40F1"/>
    <w:rsid w:val="3C210DA1"/>
    <w:rsid w:val="3C35666E"/>
    <w:rsid w:val="3C387931"/>
    <w:rsid w:val="3C4C738B"/>
    <w:rsid w:val="3C556FEA"/>
    <w:rsid w:val="3C566074"/>
    <w:rsid w:val="3C5A5184"/>
    <w:rsid w:val="3C5F64FC"/>
    <w:rsid w:val="3C615094"/>
    <w:rsid w:val="3C654588"/>
    <w:rsid w:val="3C711142"/>
    <w:rsid w:val="3C7625E5"/>
    <w:rsid w:val="3C793336"/>
    <w:rsid w:val="3C7D62C7"/>
    <w:rsid w:val="3C807247"/>
    <w:rsid w:val="3C814BCF"/>
    <w:rsid w:val="3C834C4E"/>
    <w:rsid w:val="3CAF3656"/>
    <w:rsid w:val="3CB9591F"/>
    <w:rsid w:val="3CCA684F"/>
    <w:rsid w:val="3CD87CE5"/>
    <w:rsid w:val="3CF47A8D"/>
    <w:rsid w:val="3CF878B5"/>
    <w:rsid w:val="3CFA31FE"/>
    <w:rsid w:val="3D050FA3"/>
    <w:rsid w:val="3D1665CB"/>
    <w:rsid w:val="3D1D0816"/>
    <w:rsid w:val="3D1F05EA"/>
    <w:rsid w:val="3D2820F7"/>
    <w:rsid w:val="3D292B9B"/>
    <w:rsid w:val="3D362589"/>
    <w:rsid w:val="3D3B7E48"/>
    <w:rsid w:val="3D4A4187"/>
    <w:rsid w:val="3D5331A4"/>
    <w:rsid w:val="3D651211"/>
    <w:rsid w:val="3D78217F"/>
    <w:rsid w:val="3D7F24A1"/>
    <w:rsid w:val="3D7F5027"/>
    <w:rsid w:val="3D822306"/>
    <w:rsid w:val="3D846601"/>
    <w:rsid w:val="3D8D4C5B"/>
    <w:rsid w:val="3D962E0A"/>
    <w:rsid w:val="3D990950"/>
    <w:rsid w:val="3D9B563C"/>
    <w:rsid w:val="3DA1484A"/>
    <w:rsid w:val="3DB3104F"/>
    <w:rsid w:val="3DB83A86"/>
    <w:rsid w:val="3DBD7F6C"/>
    <w:rsid w:val="3DC96377"/>
    <w:rsid w:val="3DD318B1"/>
    <w:rsid w:val="3DD76B16"/>
    <w:rsid w:val="3DE92A2E"/>
    <w:rsid w:val="3DEC237A"/>
    <w:rsid w:val="3DEF3E32"/>
    <w:rsid w:val="3DF450ED"/>
    <w:rsid w:val="3DFA4DBC"/>
    <w:rsid w:val="3E150FB2"/>
    <w:rsid w:val="3E1603DF"/>
    <w:rsid w:val="3E222D17"/>
    <w:rsid w:val="3E253AA1"/>
    <w:rsid w:val="3E29073E"/>
    <w:rsid w:val="3E2D787A"/>
    <w:rsid w:val="3E3E71BF"/>
    <w:rsid w:val="3E4216BF"/>
    <w:rsid w:val="3E43534F"/>
    <w:rsid w:val="3E4619B8"/>
    <w:rsid w:val="3E461C13"/>
    <w:rsid w:val="3E492E6F"/>
    <w:rsid w:val="3E4F4BDA"/>
    <w:rsid w:val="3E4F5BAD"/>
    <w:rsid w:val="3E5159BC"/>
    <w:rsid w:val="3E572F6C"/>
    <w:rsid w:val="3E616E0F"/>
    <w:rsid w:val="3E643DC2"/>
    <w:rsid w:val="3E771D73"/>
    <w:rsid w:val="3E7746E4"/>
    <w:rsid w:val="3E796B12"/>
    <w:rsid w:val="3E7C62F4"/>
    <w:rsid w:val="3E7E75D9"/>
    <w:rsid w:val="3E861A44"/>
    <w:rsid w:val="3E8C5B70"/>
    <w:rsid w:val="3EAC7552"/>
    <w:rsid w:val="3EBB30DC"/>
    <w:rsid w:val="3EBC0187"/>
    <w:rsid w:val="3EC2705F"/>
    <w:rsid w:val="3EC95C36"/>
    <w:rsid w:val="3ED139A0"/>
    <w:rsid w:val="3ED81B0F"/>
    <w:rsid w:val="3ED82985"/>
    <w:rsid w:val="3EE11DB9"/>
    <w:rsid w:val="3EED4169"/>
    <w:rsid w:val="3EF13B45"/>
    <w:rsid w:val="3EFA04CD"/>
    <w:rsid w:val="3F166C85"/>
    <w:rsid w:val="3F1755A2"/>
    <w:rsid w:val="3F1E7E52"/>
    <w:rsid w:val="3F2174C9"/>
    <w:rsid w:val="3F2539F3"/>
    <w:rsid w:val="3F2667ED"/>
    <w:rsid w:val="3F2E3117"/>
    <w:rsid w:val="3F303D8C"/>
    <w:rsid w:val="3F3D35AE"/>
    <w:rsid w:val="3F475C15"/>
    <w:rsid w:val="3F4E54FA"/>
    <w:rsid w:val="3F562995"/>
    <w:rsid w:val="3F5C2563"/>
    <w:rsid w:val="3F6C7257"/>
    <w:rsid w:val="3F850146"/>
    <w:rsid w:val="3F8F2470"/>
    <w:rsid w:val="3F924486"/>
    <w:rsid w:val="3F932306"/>
    <w:rsid w:val="3F9D4869"/>
    <w:rsid w:val="3F9D5595"/>
    <w:rsid w:val="3FA776F6"/>
    <w:rsid w:val="3FB0303B"/>
    <w:rsid w:val="3FB1712B"/>
    <w:rsid w:val="3FB82C2C"/>
    <w:rsid w:val="3FCC4417"/>
    <w:rsid w:val="3FCC5A43"/>
    <w:rsid w:val="3FD00691"/>
    <w:rsid w:val="3FDE71F7"/>
    <w:rsid w:val="3FE10966"/>
    <w:rsid w:val="3FE5707D"/>
    <w:rsid w:val="3FEB7AEB"/>
    <w:rsid w:val="3FED17F1"/>
    <w:rsid w:val="40010653"/>
    <w:rsid w:val="400B6168"/>
    <w:rsid w:val="400C2D52"/>
    <w:rsid w:val="400C785D"/>
    <w:rsid w:val="400E69A6"/>
    <w:rsid w:val="401D791B"/>
    <w:rsid w:val="40216DA7"/>
    <w:rsid w:val="40237876"/>
    <w:rsid w:val="40284072"/>
    <w:rsid w:val="403071C4"/>
    <w:rsid w:val="4033616A"/>
    <w:rsid w:val="40336E85"/>
    <w:rsid w:val="40386E22"/>
    <w:rsid w:val="403F66AE"/>
    <w:rsid w:val="404F4283"/>
    <w:rsid w:val="40616B63"/>
    <w:rsid w:val="40795CC3"/>
    <w:rsid w:val="409523CB"/>
    <w:rsid w:val="409D37D8"/>
    <w:rsid w:val="40A3094D"/>
    <w:rsid w:val="40A416F9"/>
    <w:rsid w:val="40AF6F9F"/>
    <w:rsid w:val="40B871C9"/>
    <w:rsid w:val="40BB75ED"/>
    <w:rsid w:val="40CA3276"/>
    <w:rsid w:val="40CE4174"/>
    <w:rsid w:val="40CF1488"/>
    <w:rsid w:val="40D01633"/>
    <w:rsid w:val="40D14443"/>
    <w:rsid w:val="40D20597"/>
    <w:rsid w:val="40D637A8"/>
    <w:rsid w:val="40DC577F"/>
    <w:rsid w:val="40E55521"/>
    <w:rsid w:val="40E639A3"/>
    <w:rsid w:val="40FA1D61"/>
    <w:rsid w:val="41113B6A"/>
    <w:rsid w:val="411A46AB"/>
    <w:rsid w:val="41201399"/>
    <w:rsid w:val="412B6BA2"/>
    <w:rsid w:val="412D1718"/>
    <w:rsid w:val="412F00F7"/>
    <w:rsid w:val="412F213C"/>
    <w:rsid w:val="41301F6B"/>
    <w:rsid w:val="414333E3"/>
    <w:rsid w:val="41473485"/>
    <w:rsid w:val="414B6022"/>
    <w:rsid w:val="41524208"/>
    <w:rsid w:val="416A7BFD"/>
    <w:rsid w:val="41893574"/>
    <w:rsid w:val="418C6917"/>
    <w:rsid w:val="419E6C98"/>
    <w:rsid w:val="41A07735"/>
    <w:rsid w:val="41AD0E17"/>
    <w:rsid w:val="41AF2481"/>
    <w:rsid w:val="41B0442F"/>
    <w:rsid w:val="41B13228"/>
    <w:rsid w:val="41BD79E6"/>
    <w:rsid w:val="41BE5305"/>
    <w:rsid w:val="41BF7790"/>
    <w:rsid w:val="41C14536"/>
    <w:rsid w:val="41CC54FE"/>
    <w:rsid w:val="41CC5A77"/>
    <w:rsid w:val="41CF57DA"/>
    <w:rsid w:val="41D01131"/>
    <w:rsid w:val="41D17B00"/>
    <w:rsid w:val="41E131C3"/>
    <w:rsid w:val="41F1200E"/>
    <w:rsid w:val="41F40239"/>
    <w:rsid w:val="41F50F1D"/>
    <w:rsid w:val="41FB6A2C"/>
    <w:rsid w:val="42003243"/>
    <w:rsid w:val="42021B25"/>
    <w:rsid w:val="42082D30"/>
    <w:rsid w:val="42151370"/>
    <w:rsid w:val="42164FAF"/>
    <w:rsid w:val="421D2C6C"/>
    <w:rsid w:val="42227B44"/>
    <w:rsid w:val="422B7FE7"/>
    <w:rsid w:val="42347B8C"/>
    <w:rsid w:val="423F58B0"/>
    <w:rsid w:val="423F681B"/>
    <w:rsid w:val="425B4E45"/>
    <w:rsid w:val="42603E3A"/>
    <w:rsid w:val="426364A4"/>
    <w:rsid w:val="426659CA"/>
    <w:rsid w:val="427D3909"/>
    <w:rsid w:val="428938C8"/>
    <w:rsid w:val="428C0F63"/>
    <w:rsid w:val="42955251"/>
    <w:rsid w:val="42961E1B"/>
    <w:rsid w:val="429D601E"/>
    <w:rsid w:val="42AE02FA"/>
    <w:rsid w:val="42B068BB"/>
    <w:rsid w:val="42B468CD"/>
    <w:rsid w:val="42B9429B"/>
    <w:rsid w:val="42B9482F"/>
    <w:rsid w:val="42C57FE3"/>
    <w:rsid w:val="42CD618A"/>
    <w:rsid w:val="42D1376A"/>
    <w:rsid w:val="42D62B95"/>
    <w:rsid w:val="42E065DF"/>
    <w:rsid w:val="42E226F1"/>
    <w:rsid w:val="42E51AAB"/>
    <w:rsid w:val="42E7572C"/>
    <w:rsid w:val="42E92A00"/>
    <w:rsid w:val="43060DC3"/>
    <w:rsid w:val="43076250"/>
    <w:rsid w:val="431A2D7C"/>
    <w:rsid w:val="431C3A29"/>
    <w:rsid w:val="431E5447"/>
    <w:rsid w:val="432670F4"/>
    <w:rsid w:val="432B599B"/>
    <w:rsid w:val="43320FE8"/>
    <w:rsid w:val="43412E19"/>
    <w:rsid w:val="43512293"/>
    <w:rsid w:val="43610390"/>
    <w:rsid w:val="43655414"/>
    <w:rsid w:val="436C45D3"/>
    <w:rsid w:val="43847800"/>
    <w:rsid w:val="4387341B"/>
    <w:rsid w:val="439A4500"/>
    <w:rsid w:val="43A01D15"/>
    <w:rsid w:val="43A14EB6"/>
    <w:rsid w:val="43A97663"/>
    <w:rsid w:val="43AD0E3B"/>
    <w:rsid w:val="43B47659"/>
    <w:rsid w:val="43B83F57"/>
    <w:rsid w:val="43C00EC8"/>
    <w:rsid w:val="43C72131"/>
    <w:rsid w:val="43C86844"/>
    <w:rsid w:val="43CB3585"/>
    <w:rsid w:val="43D17BF0"/>
    <w:rsid w:val="43D32144"/>
    <w:rsid w:val="43D43275"/>
    <w:rsid w:val="43D853C7"/>
    <w:rsid w:val="43D92405"/>
    <w:rsid w:val="43DF5B85"/>
    <w:rsid w:val="43E55CE7"/>
    <w:rsid w:val="43F17B3E"/>
    <w:rsid w:val="43F52B50"/>
    <w:rsid w:val="440241BD"/>
    <w:rsid w:val="440D3A32"/>
    <w:rsid w:val="44114BC2"/>
    <w:rsid w:val="44444C87"/>
    <w:rsid w:val="44455FAC"/>
    <w:rsid w:val="444855E4"/>
    <w:rsid w:val="4448573B"/>
    <w:rsid w:val="444E5D09"/>
    <w:rsid w:val="44523DB0"/>
    <w:rsid w:val="445B0912"/>
    <w:rsid w:val="44764BC2"/>
    <w:rsid w:val="447B36F1"/>
    <w:rsid w:val="448306EE"/>
    <w:rsid w:val="44857EF6"/>
    <w:rsid w:val="4491669D"/>
    <w:rsid w:val="449562D2"/>
    <w:rsid w:val="44980F16"/>
    <w:rsid w:val="44A941C7"/>
    <w:rsid w:val="44AA1C5D"/>
    <w:rsid w:val="44AF4BBA"/>
    <w:rsid w:val="44BA3AE9"/>
    <w:rsid w:val="44BB5DB6"/>
    <w:rsid w:val="44C0623F"/>
    <w:rsid w:val="44C941DA"/>
    <w:rsid w:val="44CF4A8C"/>
    <w:rsid w:val="44D63BE3"/>
    <w:rsid w:val="44D95DD7"/>
    <w:rsid w:val="44DA0635"/>
    <w:rsid w:val="44DA2AF6"/>
    <w:rsid w:val="44E55506"/>
    <w:rsid w:val="44ED0BB2"/>
    <w:rsid w:val="44ED30A1"/>
    <w:rsid w:val="44F065DF"/>
    <w:rsid w:val="44F162A7"/>
    <w:rsid w:val="45013292"/>
    <w:rsid w:val="4503165C"/>
    <w:rsid w:val="450672C8"/>
    <w:rsid w:val="450A34B2"/>
    <w:rsid w:val="450B6097"/>
    <w:rsid w:val="450D54C5"/>
    <w:rsid w:val="45157186"/>
    <w:rsid w:val="451F6997"/>
    <w:rsid w:val="451F7229"/>
    <w:rsid w:val="45275D3C"/>
    <w:rsid w:val="45283D63"/>
    <w:rsid w:val="452A6588"/>
    <w:rsid w:val="452D6D10"/>
    <w:rsid w:val="453C2C52"/>
    <w:rsid w:val="453F6356"/>
    <w:rsid w:val="45477A49"/>
    <w:rsid w:val="45531B7F"/>
    <w:rsid w:val="45572F91"/>
    <w:rsid w:val="45585FD3"/>
    <w:rsid w:val="45594770"/>
    <w:rsid w:val="455F4498"/>
    <w:rsid w:val="456A18DF"/>
    <w:rsid w:val="45740E86"/>
    <w:rsid w:val="4579208F"/>
    <w:rsid w:val="45797DE3"/>
    <w:rsid w:val="457D2B7B"/>
    <w:rsid w:val="45992E38"/>
    <w:rsid w:val="45997A4E"/>
    <w:rsid w:val="459D5F23"/>
    <w:rsid w:val="45A0662F"/>
    <w:rsid w:val="45B21278"/>
    <w:rsid w:val="45B6530E"/>
    <w:rsid w:val="45B761B6"/>
    <w:rsid w:val="45BB3E85"/>
    <w:rsid w:val="45D37079"/>
    <w:rsid w:val="45DF172F"/>
    <w:rsid w:val="45E31678"/>
    <w:rsid w:val="45E33B30"/>
    <w:rsid w:val="45E55915"/>
    <w:rsid w:val="45EA25A1"/>
    <w:rsid w:val="45EA7B39"/>
    <w:rsid w:val="45F3495A"/>
    <w:rsid w:val="45FB007C"/>
    <w:rsid w:val="45FD4F3C"/>
    <w:rsid w:val="460B0348"/>
    <w:rsid w:val="460F6D2A"/>
    <w:rsid w:val="46125C4E"/>
    <w:rsid w:val="46137091"/>
    <w:rsid w:val="4616701D"/>
    <w:rsid w:val="46186D0F"/>
    <w:rsid w:val="46193A82"/>
    <w:rsid w:val="461B5A0C"/>
    <w:rsid w:val="4633441C"/>
    <w:rsid w:val="46363C84"/>
    <w:rsid w:val="463D127A"/>
    <w:rsid w:val="464920FF"/>
    <w:rsid w:val="46507F2F"/>
    <w:rsid w:val="465416E5"/>
    <w:rsid w:val="46581223"/>
    <w:rsid w:val="4661363F"/>
    <w:rsid w:val="466E64B7"/>
    <w:rsid w:val="46761D02"/>
    <w:rsid w:val="46842753"/>
    <w:rsid w:val="469C7DFF"/>
    <w:rsid w:val="46A55E5B"/>
    <w:rsid w:val="46AC1BCF"/>
    <w:rsid w:val="46B76849"/>
    <w:rsid w:val="46B964B3"/>
    <w:rsid w:val="46BE7FB3"/>
    <w:rsid w:val="46C1358E"/>
    <w:rsid w:val="46C2390C"/>
    <w:rsid w:val="46C67FE5"/>
    <w:rsid w:val="46D21853"/>
    <w:rsid w:val="46D23370"/>
    <w:rsid w:val="46D67220"/>
    <w:rsid w:val="46D8617D"/>
    <w:rsid w:val="46DA6DE9"/>
    <w:rsid w:val="46DC11AB"/>
    <w:rsid w:val="46DC1F9D"/>
    <w:rsid w:val="46DF5EEA"/>
    <w:rsid w:val="46E05056"/>
    <w:rsid w:val="46E37DAA"/>
    <w:rsid w:val="46E40FDD"/>
    <w:rsid w:val="46E417EE"/>
    <w:rsid w:val="46E805C1"/>
    <w:rsid w:val="46E96B79"/>
    <w:rsid w:val="46EA0145"/>
    <w:rsid w:val="46F7784E"/>
    <w:rsid w:val="46FA6C6B"/>
    <w:rsid w:val="46FE26FD"/>
    <w:rsid w:val="47022B62"/>
    <w:rsid w:val="470275A3"/>
    <w:rsid w:val="47114F1D"/>
    <w:rsid w:val="471171E8"/>
    <w:rsid w:val="471657E9"/>
    <w:rsid w:val="4718594C"/>
    <w:rsid w:val="471F1214"/>
    <w:rsid w:val="472C4A36"/>
    <w:rsid w:val="472C799C"/>
    <w:rsid w:val="47410E2B"/>
    <w:rsid w:val="4743147C"/>
    <w:rsid w:val="474F0CC2"/>
    <w:rsid w:val="4750010D"/>
    <w:rsid w:val="47521896"/>
    <w:rsid w:val="4753289C"/>
    <w:rsid w:val="475E7A1B"/>
    <w:rsid w:val="475E7E03"/>
    <w:rsid w:val="47663784"/>
    <w:rsid w:val="47677444"/>
    <w:rsid w:val="47761038"/>
    <w:rsid w:val="47763381"/>
    <w:rsid w:val="4782366D"/>
    <w:rsid w:val="478477BF"/>
    <w:rsid w:val="47887982"/>
    <w:rsid w:val="47A14D10"/>
    <w:rsid w:val="47AC37A8"/>
    <w:rsid w:val="47BA7A7F"/>
    <w:rsid w:val="47BC192F"/>
    <w:rsid w:val="47C36D5A"/>
    <w:rsid w:val="47D146EE"/>
    <w:rsid w:val="47D27B79"/>
    <w:rsid w:val="47D80C92"/>
    <w:rsid w:val="47DD65EF"/>
    <w:rsid w:val="47E224DA"/>
    <w:rsid w:val="47E63EB0"/>
    <w:rsid w:val="47EE286D"/>
    <w:rsid w:val="47FB0A7D"/>
    <w:rsid w:val="47FD33E9"/>
    <w:rsid w:val="480820A6"/>
    <w:rsid w:val="48082361"/>
    <w:rsid w:val="48103631"/>
    <w:rsid w:val="48116A3B"/>
    <w:rsid w:val="481A4F49"/>
    <w:rsid w:val="48207BF3"/>
    <w:rsid w:val="482637F8"/>
    <w:rsid w:val="48270370"/>
    <w:rsid w:val="4828058E"/>
    <w:rsid w:val="482F548A"/>
    <w:rsid w:val="4835467E"/>
    <w:rsid w:val="483C4704"/>
    <w:rsid w:val="484418D4"/>
    <w:rsid w:val="48504941"/>
    <w:rsid w:val="48541A56"/>
    <w:rsid w:val="48560EF7"/>
    <w:rsid w:val="485F3D93"/>
    <w:rsid w:val="48612BE4"/>
    <w:rsid w:val="48642188"/>
    <w:rsid w:val="48786788"/>
    <w:rsid w:val="487B11C9"/>
    <w:rsid w:val="487C2509"/>
    <w:rsid w:val="487F133C"/>
    <w:rsid w:val="48812353"/>
    <w:rsid w:val="488957BE"/>
    <w:rsid w:val="489F42C5"/>
    <w:rsid w:val="48A04C7F"/>
    <w:rsid w:val="48A73168"/>
    <w:rsid w:val="48B06483"/>
    <w:rsid w:val="48B224D2"/>
    <w:rsid w:val="48BD43A1"/>
    <w:rsid w:val="48D8366D"/>
    <w:rsid w:val="48DB6CFF"/>
    <w:rsid w:val="48FB462C"/>
    <w:rsid w:val="48FD7C3D"/>
    <w:rsid w:val="49041D35"/>
    <w:rsid w:val="49042EB0"/>
    <w:rsid w:val="49057D67"/>
    <w:rsid w:val="490C48C8"/>
    <w:rsid w:val="491102ED"/>
    <w:rsid w:val="49182F5B"/>
    <w:rsid w:val="492D1768"/>
    <w:rsid w:val="49382013"/>
    <w:rsid w:val="4948094D"/>
    <w:rsid w:val="494B7C8C"/>
    <w:rsid w:val="49534A38"/>
    <w:rsid w:val="49590A49"/>
    <w:rsid w:val="495A304C"/>
    <w:rsid w:val="495D420F"/>
    <w:rsid w:val="496B024D"/>
    <w:rsid w:val="497271BB"/>
    <w:rsid w:val="497A63C8"/>
    <w:rsid w:val="497C1D1C"/>
    <w:rsid w:val="49802100"/>
    <w:rsid w:val="49831F08"/>
    <w:rsid w:val="498B7063"/>
    <w:rsid w:val="4994097A"/>
    <w:rsid w:val="49993BA8"/>
    <w:rsid w:val="49A177C4"/>
    <w:rsid w:val="49C13258"/>
    <w:rsid w:val="49C24F9B"/>
    <w:rsid w:val="49C42550"/>
    <w:rsid w:val="49CF34DB"/>
    <w:rsid w:val="49CF6EBF"/>
    <w:rsid w:val="49EC5752"/>
    <w:rsid w:val="49FA1131"/>
    <w:rsid w:val="4A0C07DC"/>
    <w:rsid w:val="4A117D4D"/>
    <w:rsid w:val="4A195093"/>
    <w:rsid w:val="4A1A0CF9"/>
    <w:rsid w:val="4A2B230E"/>
    <w:rsid w:val="4A43365A"/>
    <w:rsid w:val="4A466DFD"/>
    <w:rsid w:val="4A576003"/>
    <w:rsid w:val="4A583EFA"/>
    <w:rsid w:val="4A5B688E"/>
    <w:rsid w:val="4A6041B4"/>
    <w:rsid w:val="4A66406B"/>
    <w:rsid w:val="4A78542D"/>
    <w:rsid w:val="4A81724A"/>
    <w:rsid w:val="4A980693"/>
    <w:rsid w:val="4AA706C3"/>
    <w:rsid w:val="4AAE6CB9"/>
    <w:rsid w:val="4AB93932"/>
    <w:rsid w:val="4ABA754D"/>
    <w:rsid w:val="4ABC65B3"/>
    <w:rsid w:val="4ABD14F2"/>
    <w:rsid w:val="4AC420FF"/>
    <w:rsid w:val="4ACC799C"/>
    <w:rsid w:val="4ACF43DD"/>
    <w:rsid w:val="4AD01D93"/>
    <w:rsid w:val="4AD53503"/>
    <w:rsid w:val="4ADA17D2"/>
    <w:rsid w:val="4ADA5876"/>
    <w:rsid w:val="4ADD31A5"/>
    <w:rsid w:val="4AFE5FCD"/>
    <w:rsid w:val="4B012EDA"/>
    <w:rsid w:val="4B047519"/>
    <w:rsid w:val="4B1053C2"/>
    <w:rsid w:val="4B1103A6"/>
    <w:rsid w:val="4B170E51"/>
    <w:rsid w:val="4B406FEC"/>
    <w:rsid w:val="4B535B0F"/>
    <w:rsid w:val="4B5D208D"/>
    <w:rsid w:val="4B622E6E"/>
    <w:rsid w:val="4B682317"/>
    <w:rsid w:val="4B6B6D6B"/>
    <w:rsid w:val="4B6F4424"/>
    <w:rsid w:val="4B770E66"/>
    <w:rsid w:val="4B7A23D1"/>
    <w:rsid w:val="4B8A6B9F"/>
    <w:rsid w:val="4B8B7329"/>
    <w:rsid w:val="4B920B56"/>
    <w:rsid w:val="4B9B392C"/>
    <w:rsid w:val="4B9C4953"/>
    <w:rsid w:val="4BA243F4"/>
    <w:rsid w:val="4BA46A33"/>
    <w:rsid w:val="4BA479B1"/>
    <w:rsid w:val="4BBC45CC"/>
    <w:rsid w:val="4BC2211C"/>
    <w:rsid w:val="4BCC47C8"/>
    <w:rsid w:val="4BCF18DD"/>
    <w:rsid w:val="4BD30724"/>
    <w:rsid w:val="4BD7258C"/>
    <w:rsid w:val="4BD861E0"/>
    <w:rsid w:val="4BDB01A8"/>
    <w:rsid w:val="4BDB0785"/>
    <w:rsid w:val="4BE004E2"/>
    <w:rsid w:val="4BE26002"/>
    <w:rsid w:val="4BE26C7A"/>
    <w:rsid w:val="4BE51286"/>
    <w:rsid w:val="4BE5563D"/>
    <w:rsid w:val="4BE941FB"/>
    <w:rsid w:val="4BE96F9D"/>
    <w:rsid w:val="4BED4353"/>
    <w:rsid w:val="4BEF2AB2"/>
    <w:rsid w:val="4BF64F00"/>
    <w:rsid w:val="4BF843A0"/>
    <w:rsid w:val="4C057F88"/>
    <w:rsid w:val="4C0F4381"/>
    <w:rsid w:val="4C18788C"/>
    <w:rsid w:val="4C321FEE"/>
    <w:rsid w:val="4C4A4648"/>
    <w:rsid w:val="4C531AD9"/>
    <w:rsid w:val="4C5A5942"/>
    <w:rsid w:val="4C6657AD"/>
    <w:rsid w:val="4C717F89"/>
    <w:rsid w:val="4C784838"/>
    <w:rsid w:val="4C8037AE"/>
    <w:rsid w:val="4C832E02"/>
    <w:rsid w:val="4C84568C"/>
    <w:rsid w:val="4C854A3A"/>
    <w:rsid w:val="4C870899"/>
    <w:rsid w:val="4C911064"/>
    <w:rsid w:val="4C953B5D"/>
    <w:rsid w:val="4CAD29E9"/>
    <w:rsid w:val="4CB05377"/>
    <w:rsid w:val="4CB76C18"/>
    <w:rsid w:val="4CB82F69"/>
    <w:rsid w:val="4CD35AAD"/>
    <w:rsid w:val="4CD37FAC"/>
    <w:rsid w:val="4CDA2FF6"/>
    <w:rsid w:val="4CDE1A0F"/>
    <w:rsid w:val="4CDE566C"/>
    <w:rsid w:val="4CE03B8B"/>
    <w:rsid w:val="4CE567E9"/>
    <w:rsid w:val="4CF826A3"/>
    <w:rsid w:val="4D05508A"/>
    <w:rsid w:val="4D0B7AE4"/>
    <w:rsid w:val="4D192644"/>
    <w:rsid w:val="4D254D1C"/>
    <w:rsid w:val="4D2E0D3C"/>
    <w:rsid w:val="4D496126"/>
    <w:rsid w:val="4D4C1706"/>
    <w:rsid w:val="4D4D3325"/>
    <w:rsid w:val="4D501558"/>
    <w:rsid w:val="4D507170"/>
    <w:rsid w:val="4D546472"/>
    <w:rsid w:val="4D566FBA"/>
    <w:rsid w:val="4D5C6A6D"/>
    <w:rsid w:val="4D5D1030"/>
    <w:rsid w:val="4D61137D"/>
    <w:rsid w:val="4D6122A3"/>
    <w:rsid w:val="4D765FA3"/>
    <w:rsid w:val="4D7866A7"/>
    <w:rsid w:val="4D79238E"/>
    <w:rsid w:val="4D7F1845"/>
    <w:rsid w:val="4D8A67DA"/>
    <w:rsid w:val="4D943AE7"/>
    <w:rsid w:val="4D9A7380"/>
    <w:rsid w:val="4D9C3A4E"/>
    <w:rsid w:val="4D9D24C6"/>
    <w:rsid w:val="4DB6032F"/>
    <w:rsid w:val="4DB770C7"/>
    <w:rsid w:val="4DB85906"/>
    <w:rsid w:val="4DBC2E94"/>
    <w:rsid w:val="4DBD5E56"/>
    <w:rsid w:val="4DC3090F"/>
    <w:rsid w:val="4DC85B2C"/>
    <w:rsid w:val="4DCA7CC0"/>
    <w:rsid w:val="4DDA0944"/>
    <w:rsid w:val="4DDB5855"/>
    <w:rsid w:val="4DF26512"/>
    <w:rsid w:val="4DFD5A6F"/>
    <w:rsid w:val="4E083D60"/>
    <w:rsid w:val="4E0950FB"/>
    <w:rsid w:val="4E0A5BBD"/>
    <w:rsid w:val="4E23125E"/>
    <w:rsid w:val="4E38395C"/>
    <w:rsid w:val="4E4344DA"/>
    <w:rsid w:val="4E434E98"/>
    <w:rsid w:val="4E4E075D"/>
    <w:rsid w:val="4E573192"/>
    <w:rsid w:val="4E5C0173"/>
    <w:rsid w:val="4E620C6D"/>
    <w:rsid w:val="4E676383"/>
    <w:rsid w:val="4E694667"/>
    <w:rsid w:val="4E6A1943"/>
    <w:rsid w:val="4E700723"/>
    <w:rsid w:val="4E80340E"/>
    <w:rsid w:val="4E80585F"/>
    <w:rsid w:val="4E835393"/>
    <w:rsid w:val="4E9D327D"/>
    <w:rsid w:val="4EA320D1"/>
    <w:rsid w:val="4EA65EF4"/>
    <w:rsid w:val="4EAE5255"/>
    <w:rsid w:val="4EB53578"/>
    <w:rsid w:val="4EB87E63"/>
    <w:rsid w:val="4EB92C83"/>
    <w:rsid w:val="4EBB40E4"/>
    <w:rsid w:val="4EBC0AA3"/>
    <w:rsid w:val="4EBC5420"/>
    <w:rsid w:val="4EC31C07"/>
    <w:rsid w:val="4ECE580B"/>
    <w:rsid w:val="4EDB6B6F"/>
    <w:rsid w:val="4EE15E98"/>
    <w:rsid w:val="4EE20FD6"/>
    <w:rsid w:val="4EE34D4F"/>
    <w:rsid w:val="4EF26455"/>
    <w:rsid w:val="4EF37ED3"/>
    <w:rsid w:val="4EFD7217"/>
    <w:rsid w:val="4F02252E"/>
    <w:rsid w:val="4F0D2C92"/>
    <w:rsid w:val="4F1626B0"/>
    <w:rsid w:val="4F1635AB"/>
    <w:rsid w:val="4F193C2E"/>
    <w:rsid w:val="4F1E2E86"/>
    <w:rsid w:val="4F28266A"/>
    <w:rsid w:val="4F3463DE"/>
    <w:rsid w:val="4F3B33FA"/>
    <w:rsid w:val="4F3B60D7"/>
    <w:rsid w:val="4F515766"/>
    <w:rsid w:val="4F524A77"/>
    <w:rsid w:val="4F5B6DFD"/>
    <w:rsid w:val="4F6C2E02"/>
    <w:rsid w:val="4F78446F"/>
    <w:rsid w:val="4F7914C1"/>
    <w:rsid w:val="4F7A5A02"/>
    <w:rsid w:val="4F7C0228"/>
    <w:rsid w:val="4F80340A"/>
    <w:rsid w:val="4F816878"/>
    <w:rsid w:val="4F8234EB"/>
    <w:rsid w:val="4F901B40"/>
    <w:rsid w:val="4F9627C7"/>
    <w:rsid w:val="4FBF33B3"/>
    <w:rsid w:val="4FC37A1B"/>
    <w:rsid w:val="4FC802FF"/>
    <w:rsid w:val="4FCE4C9E"/>
    <w:rsid w:val="4FDE790A"/>
    <w:rsid w:val="4FDF75CA"/>
    <w:rsid w:val="4FE02AE7"/>
    <w:rsid w:val="4FE65906"/>
    <w:rsid w:val="4FF231A4"/>
    <w:rsid w:val="4FF26A78"/>
    <w:rsid w:val="4FFC6F77"/>
    <w:rsid w:val="5002580D"/>
    <w:rsid w:val="50051910"/>
    <w:rsid w:val="500F0075"/>
    <w:rsid w:val="5015696D"/>
    <w:rsid w:val="501D74BB"/>
    <w:rsid w:val="503D0C67"/>
    <w:rsid w:val="504021F8"/>
    <w:rsid w:val="505B75C3"/>
    <w:rsid w:val="505D0E93"/>
    <w:rsid w:val="505E33D2"/>
    <w:rsid w:val="506864A0"/>
    <w:rsid w:val="506A2CAA"/>
    <w:rsid w:val="50732542"/>
    <w:rsid w:val="507553FC"/>
    <w:rsid w:val="5082218B"/>
    <w:rsid w:val="50920323"/>
    <w:rsid w:val="50940B12"/>
    <w:rsid w:val="50A0041B"/>
    <w:rsid w:val="50A67EB6"/>
    <w:rsid w:val="50B1339B"/>
    <w:rsid w:val="50B522BE"/>
    <w:rsid w:val="50B70C6B"/>
    <w:rsid w:val="50BA1A6F"/>
    <w:rsid w:val="50C12149"/>
    <w:rsid w:val="50C537C4"/>
    <w:rsid w:val="50CA6EF3"/>
    <w:rsid w:val="50CC3171"/>
    <w:rsid w:val="50CE7F99"/>
    <w:rsid w:val="50D224FE"/>
    <w:rsid w:val="50D61560"/>
    <w:rsid w:val="50D74D8D"/>
    <w:rsid w:val="50D779AB"/>
    <w:rsid w:val="50E35BE8"/>
    <w:rsid w:val="50E90AEE"/>
    <w:rsid w:val="51075B17"/>
    <w:rsid w:val="5111310C"/>
    <w:rsid w:val="51143632"/>
    <w:rsid w:val="51145515"/>
    <w:rsid w:val="511545C1"/>
    <w:rsid w:val="511B61E3"/>
    <w:rsid w:val="511F667B"/>
    <w:rsid w:val="512310E9"/>
    <w:rsid w:val="512D47FF"/>
    <w:rsid w:val="513C5240"/>
    <w:rsid w:val="514149D4"/>
    <w:rsid w:val="514251C4"/>
    <w:rsid w:val="514E11E7"/>
    <w:rsid w:val="51531D4F"/>
    <w:rsid w:val="5169188C"/>
    <w:rsid w:val="516E1744"/>
    <w:rsid w:val="516F1636"/>
    <w:rsid w:val="51732223"/>
    <w:rsid w:val="51737331"/>
    <w:rsid w:val="51776538"/>
    <w:rsid w:val="517F3D75"/>
    <w:rsid w:val="518749EC"/>
    <w:rsid w:val="51986034"/>
    <w:rsid w:val="51987CEC"/>
    <w:rsid w:val="519A644E"/>
    <w:rsid w:val="51A23103"/>
    <w:rsid w:val="51A260D8"/>
    <w:rsid w:val="51B30516"/>
    <w:rsid w:val="51B425EC"/>
    <w:rsid w:val="51B756B8"/>
    <w:rsid w:val="51B948A5"/>
    <w:rsid w:val="51C12CF0"/>
    <w:rsid w:val="51C34F04"/>
    <w:rsid w:val="51C60563"/>
    <w:rsid w:val="51D63FC6"/>
    <w:rsid w:val="51DC07F2"/>
    <w:rsid w:val="51DE19D8"/>
    <w:rsid w:val="51E13ADB"/>
    <w:rsid w:val="51ED7FCF"/>
    <w:rsid w:val="51F03019"/>
    <w:rsid w:val="52004D55"/>
    <w:rsid w:val="52110A39"/>
    <w:rsid w:val="5219757C"/>
    <w:rsid w:val="521C6BF3"/>
    <w:rsid w:val="5227045B"/>
    <w:rsid w:val="52273CCB"/>
    <w:rsid w:val="522B1301"/>
    <w:rsid w:val="52387250"/>
    <w:rsid w:val="523B5862"/>
    <w:rsid w:val="524D621A"/>
    <w:rsid w:val="5259648F"/>
    <w:rsid w:val="525B1DC1"/>
    <w:rsid w:val="525C6928"/>
    <w:rsid w:val="52672BEC"/>
    <w:rsid w:val="52810C92"/>
    <w:rsid w:val="52921FEB"/>
    <w:rsid w:val="5296591B"/>
    <w:rsid w:val="529F48AC"/>
    <w:rsid w:val="52B32703"/>
    <w:rsid w:val="52B519C7"/>
    <w:rsid w:val="52B766FC"/>
    <w:rsid w:val="52BC09C1"/>
    <w:rsid w:val="52C469ED"/>
    <w:rsid w:val="52C56672"/>
    <w:rsid w:val="52CB0DE9"/>
    <w:rsid w:val="52D0546B"/>
    <w:rsid w:val="52DA7558"/>
    <w:rsid w:val="52EB488B"/>
    <w:rsid w:val="52ED01C1"/>
    <w:rsid w:val="52F05112"/>
    <w:rsid w:val="52F83F37"/>
    <w:rsid w:val="52FB7B68"/>
    <w:rsid w:val="52FC57CF"/>
    <w:rsid w:val="52FF6846"/>
    <w:rsid w:val="530069A5"/>
    <w:rsid w:val="53043A7C"/>
    <w:rsid w:val="530A5CF7"/>
    <w:rsid w:val="530E7141"/>
    <w:rsid w:val="53153974"/>
    <w:rsid w:val="531B594C"/>
    <w:rsid w:val="531C3ECA"/>
    <w:rsid w:val="53313D30"/>
    <w:rsid w:val="53396EC6"/>
    <w:rsid w:val="534145CC"/>
    <w:rsid w:val="5353278C"/>
    <w:rsid w:val="53536459"/>
    <w:rsid w:val="535D226E"/>
    <w:rsid w:val="536656A7"/>
    <w:rsid w:val="5368637B"/>
    <w:rsid w:val="53757A4A"/>
    <w:rsid w:val="537A4D18"/>
    <w:rsid w:val="53825209"/>
    <w:rsid w:val="53894CDC"/>
    <w:rsid w:val="538C7108"/>
    <w:rsid w:val="539A0745"/>
    <w:rsid w:val="539B1AF5"/>
    <w:rsid w:val="539D6209"/>
    <w:rsid w:val="53BE786F"/>
    <w:rsid w:val="53C74983"/>
    <w:rsid w:val="53D4470B"/>
    <w:rsid w:val="53DC6D63"/>
    <w:rsid w:val="53E173CF"/>
    <w:rsid w:val="53EF5526"/>
    <w:rsid w:val="53F442E3"/>
    <w:rsid w:val="540A698F"/>
    <w:rsid w:val="540E7262"/>
    <w:rsid w:val="54110A2C"/>
    <w:rsid w:val="541240F2"/>
    <w:rsid w:val="54197992"/>
    <w:rsid w:val="543B3618"/>
    <w:rsid w:val="54506C3F"/>
    <w:rsid w:val="54573C16"/>
    <w:rsid w:val="5461247C"/>
    <w:rsid w:val="54676039"/>
    <w:rsid w:val="547B29D6"/>
    <w:rsid w:val="548258F9"/>
    <w:rsid w:val="549952CD"/>
    <w:rsid w:val="54A02123"/>
    <w:rsid w:val="54A72CE1"/>
    <w:rsid w:val="54AC5640"/>
    <w:rsid w:val="54B969B1"/>
    <w:rsid w:val="54BD2709"/>
    <w:rsid w:val="54BF2220"/>
    <w:rsid w:val="54C95293"/>
    <w:rsid w:val="54CE5F3F"/>
    <w:rsid w:val="54CF5854"/>
    <w:rsid w:val="54CF6410"/>
    <w:rsid w:val="54D1197A"/>
    <w:rsid w:val="54D564A0"/>
    <w:rsid w:val="54D83205"/>
    <w:rsid w:val="54E019B0"/>
    <w:rsid w:val="54EA24E6"/>
    <w:rsid w:val="54EA4E50"/>
    <w:rsid w:val="54EB27FF"/>
    <w:rsid w:val="54EE2B1D"/>
    <w:rsid w:val="54F075E5"/>
    <w:rsid w:val="54F115C3"/>
    <w:rsid w:val="54F86262"/>
    <w:rsid w:val="54F86D49"/>
    <w:rsid w:val="54F937EE"/>
    <w:rsid w:val="55012903"/>
    <w:rsid w:val="5503784D"/>
    <w:rsid w:val="550B255E"/>
    <w:rsid w:val="55105ACC"/>
    <w:rsid w:val="55117A9F"/>
    <w:rsid w:val="551F2F1A"/>
    <w:rsid w:val="55217BEF"/>
    <w:rsid w:val="552307A7"/>
    <w:rsid w:val="55301AEB"/>
    <w:rsid w:val="55405E31"/>
    <w:rsid w:val="55406181"/>
    <w:rsid w:val="55464886"/>
    <w:rsid w:val="5553461C"/>
    <w:rsid w:val="555A1576"/>
    <w:rsid w:val="555E07E4"/>
    <w:rsid w:val="5567737F"/>
    <w:rsid w:val="556869CA"/>
    <w:rsid w:val="556E1002"/>
    <w:rsid w:val="55737B32"/>
    <w:rsid w:val="55744BF2"/>
    <w:rsid w:val="55765F55"/>
    <w:rsid w:val="557E33A2"/>
    <w:rsid w:val="557F757A"/>
    <w:rsid w:val="55837950"/>
    <w:rsid w:val="558576DE"/>
    <w:rsid w:val="5589224B"/>
    <w:rsid w:val="55893B09"/>
    <w:rsid w:val="55936FAF"/>
    <w:rsid w:val="559F0D54"/>
    <w:rsid w:val="55A11ED7"/>
    <w:rsid w:val="55B13A3D"/>
    <w:rsid w:val="55B13E3B"/>
    <w:rsid w:val="55B4099C"/>
    <w:rsid w:val="55B52431"/>
    <w:rsid w:val="55C02117"/>
    <w:rsid w:val="55C26594"/>
    <w:rsid w:val="55D01C78"/>
    <w:rsid w:val="55D755BB"/>
    <w:rsid w:val="55DB21E0"/>
    <w:rsid w:val="55DB5EB0"/>
    <w:rsid w:val="55DD55F2"/>
    <w:rsid w:val="55DF2D21"/>
    <w:rsid w:val="55E120F9"/>
    <w:rsid w:val="55E7307C"/>
    <w:rsid w:val="55EB2999"/>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3E1A24"/>
    <w:rsid w:val="564134FF"/>
    <w:rsid w:val="564239D9"/>
    <w:rsid w:val="56467FF3"/>
    <w:rsid w:val="56471B93"/>
    <w:rsid w:val="564F41F3"/>
    <w:rsid w:val="56512343"/>
    <w:rsid w:val="5665501B"/>
    <w:rsid w:val="566A6A35"/>
    <w:rsid w:val="56706303"/>
    <w:rsid w:val="56713B56"/>
    <w:rsid w:val="56764085"/>
    <w:rsid w:val="56786FE9"/>
    <w:rsid w:val="56832B27"/>
    <w:rsid w:val="568420EF"/>
    <w:rsid w:val="568458F5"/>
    <w:rsid w:val="56854E2C"/>
    <w:rsid w:val="56865824"/>
    <w:rsid w:val="56882238"/>
    <w:rsid w:val="569D1474"/>
    <w:rsid w:val="569E4229"/>
    <w:rsid w:val="569E4306"/>
    <w:rsid w:val="56A919E0"/>
    <w:rsid w:val="56B61A81"/>
    <w:rsid w:val="56B77FA2"/>
    <w:rsid w:val="56BC6600"/>
    <w:rsid w:val="56C10E54"/>
    <w:rsid w:val="56C5400E"/>
    <w:rsid w:val="56C75BDF"/>
    <w:rsid w:val="56CA3770"/>
    <w:rsid w:val="56D10A63"/>
    <w:rsid w:val="56D45E0D"/>
    <w:rsid w:val="56D836CE"/>
    <w:rsid w:val="56E57B48"/>
    <w:rsid w:val="56EA29D0"/>
    <w:rsid w:val="56F802C8"/>
    <w:rsid w:val="56FF2716"/>
    <w:rsid w:val="571D6447"/>
    <w:rsid w:val="57280976"/>
    <w:rsid w:val="57354289"/>
    <w:rsid w:val="573D51B6"/>
    <w:rsid w:val="573F2B69"/>
    <w:rsid w:val="573F3C97"/>
    <w:rsid w:val="57450C65"/>
    <w:rsid w:val="574552E5"/>
    <w:rsid w:val="574719D8"/>
    <w:rsid w:val="575A35E1"/>
    <w:rsid w:val="57623B1E"/>
    <w:rsid w:val="576422C3"/>
    <w:rsid w:val="576F1DFA"/>
    <w:rsid w:val="576F68F3"/>
    <w:rsid w:val="5775154F"/>
    <w:rsid w:val="5779730A"/>
    <w:rsid w:val="577B1283"/>
    <w:rsid w:val="578207DF"/>
    <w:rsid w:val="57830F48"/>
    <w:rsid w:val="57905B78"/>
    <w:rsid w:val="57912732"/>
    <w:rsid w:val="579319BB"/>
    <w:rsid w:val="57A65D95"/>
    <w:rsid w:val="57A9565E"/>
    <w:rsid w:val="57C063CC"/>
    <w:rsid w:val="57C628EA"/>
    <w:rsid w:val="57D06542"/>
    <w:rsid w:val="57E04C87"/>
    <w:rsid w:val="57E71AA0"/>
    <w:rsid w:val="57EA2136"/>
    <w:rsid w:val="57EE6184"/>
    <w:rsid w:val="57EE6DA9"/>
    <w:rsid w:val="57FB5538"/>
    <w:rsid w:val="580223A6"/>
    <w:rsid w:val="581113AC"/>
    <w:rsid w:val="58156012"/>
    <w:rsid w:val="5815798C"/>
    <w:rsid w:val="58194C0A"/>
    <w:rsid w:val="5823457C"/>
    <w:rsid w:val="5825789F"/>
    <w:rsid w:val="582C46B3"/>
    <w:rsid w:val="582F6754"/>
    <w:rsid w:val="582F6A56"/>
    <w:rsid w:val="5832401F"/>
    <w:rsid w:val="5834125E"/>
    <w:rsid w:val="583528C4"/>
    <w:rsid w:val="58382C30"/>
    <w:rsid w:val="583D5ED1"/>
    <w:rsid w:val="58444E6D"/>
    <w:rsid w:val="5849423A"/>
    <w:rsid w:val="58524DC5"/>
    <w:rsid w:val="58573197"/>
    <w:rsid w:val="58576FCD"/>
    <w:rsid w:val="585A035D"/>
    <w:rsid w:val="586109DD"/>
    <w:rsid w:val="58677666"/>
    <w:rsid w:val="586A48F2"/>
    <w:rsid w:val="586F19E4"/>
    <w:rsid w:val="58740764"/>
    <w:rsid w:val="5881370C"/>
    <w:rsid w:val="58873304"/>
    <w:rsid w:val="588F3BEB"/>
    <w:rsid w:val="58911207"/>
    <w:rsid w:val="58991D80"/>
    <w:rsid w:val="589B3467"/>
    <w:rsid w:val="589E55F0"/>
    <w:rsid w:val="58A3057A"/>
    <w:rsid w:val="58A37C7D"/>
    <w:rsid w:val="58AC5E3F"/>
    <w:rsid w:val="58B137DF"/>
    <w:rsid w:val="58B54BEC"/>
    <w:rsid w:val="58C72E1F"/>
    <w:rsid w:val="58C75AF6"/>
    <w:rsid w:val="58CD0295"/>
    <w:rsid w:val="58CF137E"/>
    <w:rsid w:val="58D2470F"/>
    <w:rsid w:val="58DA5EEB"/>
    <w:rsid w:val="58DF4B43"/>
    <w:rsid w:val="58DF6C38"/>
    <w:rsid w:val="58EB110A"/>
    <w:rsid w:val="58ED2629"/>
    <w:rsid w:val="58FC102D"/>
    <w:rsid w:val="590025FF"/>
    <w:rsid w:val="5905168A"/>
    <w:rsid w:val="59077EFE"/>
    <w:rsid w:val="5911503F"/>
    <w:rsid w:val="592767A4"/>
    <w:rsid w:val="592B681F"/>
    <w:rsid w:val="593C14F7"/>
    <w:rsid w:val="593D7DC0"/>
    <w:rsid w:val="59405FB0"/>
    <w:rsid w:val="59420742"/>
    <w:rsid w:val="59493AAF"/>
    <w:rsid w:val="59567C0D"/>
    <w:rsid w:val="5960630C"/>
    <w:rsid w:val="59636E6A"/>
    <w:rsid w:val="59657E55"/>
    <w:rsid w:val="59693F3F"/>
    <w:rsid w:val="59805F88"/>
    <w:rsid w:val="598B23FC"/>
    <w:rsid w:val="598D1777"/>
    <w:rsid w:val="599B444F"/>
    <w:rsid w:val="59A74A0C"/>
    <w:rsid w:val="59AB60A8"/>
    <w:rsid w:val="59B07C7C"/>
    <w:rsid w:val="59C32D24"/>
    <w:rsid w:val="59D259AA"/>
    <w:rsid w:val="59D43EA9"/>
    <w:rsid w:val="59D735BF"/>
    <w:rsid w:val="59E22562"/>
    <w:rsid w:val="59E769D4"/>
    <w:rsid w:val="59EA3857"/>
    <w:rsid w:val="59EC021F"/>
    <w:rsid w:val="59ED6F0F"/>
    <w:rsid w:val="59F435A6"/>
    <w:rsid w:val="59F84F1F"/>
    <w:rsid w:val="59FA1EE3"/>
    <w:rsid w:val="59FE503C"/>
    <w:rsid w:val="5A007EBD"/>
    <w:rsid w:val="5A026EE9"/>
    <w:rsid w:val="5A041D3E"/>
    <w:rsid w:val="5A044AA7"/>
    <w:rsid w:val="5A08063B"/>
    <w:rsid w:val="5A104AAF"/>
    <w:rsid w:val="5A134EEB"/>
    <w:rsid w:val="5A1B5FA4"/>
    <w:rsid w:val="5A1F7BAE"/>
    <w:rsid w:val="5A242A8E"/>
    <w:rsid w:val="5A3E2EA1"/>
    <w:rsid w:val="5A4011EC"/>
    <w:rsid w:val="5A433E43"/>
    <w:rsid w:val="5A4B12BA"/>
    <w:rsid w:val="5A4D7831"/>
    <w:rsid w:val="5A506DE2"/>
    <w:rsid w:val="5A562234"/>
    <w:rsid w:val="5A604B50"/>
    <w:rsid w:val="5A6713C8"/>
    <w:rsid w:val="5A6831C3"/>
    <w:rsid w:val="5A6E27C4"/>
    <w:rsid w:val="5A73314D"/>
    <w:rsid w:val="5A7A3E8A"/>
    <w:rsid w:val="5A811A93"/>
    <w:rsid w:val="5A8F5DFF"/>
    <w:rsid w:val="5A905DB6"/>
    <w:rsid w:val="5AA07A4A"/>
    <w:rsid w:val="5AA42655"/>
    <w:rsid w:val="5AA932E2"/>
    <w:rsid w:val="5AB860F0"/>
    <w:rsid w:val="5ABA65CB"/>
    <w:rsid w:val="5AC03524"/>
    <w:rsid w:val="5AC05B75"/>
    <w:rsid w:val="5AC64A57"/>
    <w:rsid w:val="5AC707E8"/>
    <w:rsid w:val="5ACC0875"/>
    <w:rsid w:val="5ACC0AA7"/>
    <w:rsid w:val="5ACE60D0"/>
    <w:rsid w:val="5AEA57A3"/>
    <w:rsid w:val="5AF33833"/>
    <w:rsid w:val="5AF5430C"/>
    <w:rsid w:val="5B0301C6"/>
    <w:rsid w:val="5B05465E"/>
    <w:rsid w:val="5B0D54D5"/>
    <w:rsid w:val="5B0F6685"/>
    <w:rsid w:val="5B3031B6"/>
    <w:rsid w:val="5B312A7E"/>
    <w:rsid w:val="5B320092"/>
    <w:rsid w:val="5B342D59"/>
    <w:rsid w:val="5B37120A"/>
    <w:rsid w:val="5B3A5809"/>
    <w:rsid w:val="5B3C2907"/>
    <w:rsid w:val="5B3F3431"/>
    <w:rsid w:val="5B4E6F1F"/>
    <w:rsid w:val="5B546FC9"/>
    <w:rsid w:val="5B5D5BD2"/>
    <w:rsid w:val="5B680989"/>
    <w:rsid w:val="5B6A4E9F"/>
    <w:rsid w:val="5B773CD4"/>
    <w:rsid w:val="5B974D22"/>
    <w:rsid w:val="5BA14862"/>
    <w:rsid w:val="5BA95A1B"/>
    <w:rsid w:val="5BAF1296"/>
    <w:rsid w:val="5BB13B4E"/>
    <w:rsid w:val="5BBE7A7E"/>
    <w:rsid w:val="5BBF7ABD"/>
    <w:rsid w:val="5BC54189"/>
    <w:rsid w:val="5BC873A5"/>
    <w:rsid w:val="5BCC0968"/>
    <w:rsid w:val="5BD0285B"/>
    <w:rsid w:val="5BD93541"/>
    <w:rsid w:val="5BDC5BD7"/>
    <w:rsid w:val="5BE76901"/>
    <w:rsid w:val="5BEA490A"/>
    <w:rsid w:val="5BF543BE"/>
    <w:rsid w:val="5BFF1650"/>
    <w:rsid w:val="5C0349A2"/>
    <w:rsid w:val="5C064E15"/>
    <w:rsid w:val="5C0965AE"/>
    <w:rsid w:val="5C0C0985"/>
    <w:rsid w:val="5C0E27BF"/>
    <w:rsid w:val="5C1A7126"/>
    <w:rsid w:val="5C2061EC"/>
    <w:rsid w:val="5C2B627C"/>
    <w:rsid w:val="5C340589"/>
    <w:rsid w:val="5C377624"/>
    <w:rsid w:val="5C3E77A6"/>
    <w:rsid w:val="5C412B70"/>
    <w:rsid w:val="5C4511C2"/>
    <w:rsid w:val="5C511B0B"/>
    <w:rsid w:val="5C5B0B37"/>
    <w:rsid w:val="5C677226"/>
    <w:rsid w:val="5C6A687A"/>
    <w:rsid w:val="5C733486"/>
    <w:rsid w:val="5C7670A5"/>
    <w:rsid w:val="5C7B26BF"/>
    <w:rsid w:val="5C7B6C17"/>
    <w:rsid w:val="5C7C16E0"/>
    <w:rsid w:val="5C7D6637"/>
    <w:rsid w:val="5C8D05C7"/>
    <w:rsid w:val="5C8D1EB7"/>
    <w:rsid w:val="5C8F4279"/>
    <w:rsid w:val="5C937CB2"/>
    <w:rsid w:val="5C944A99"/>
    <w:rsid w:val="5C9B7275"/>
    <w:rsid w:val="5CA15A78"/>
    <w:rsid w:val="5CA416D8"/>
    <w:rsid w:val="5CAA7166"/>
    <w:rsid w:val="5CAB106D"/>
    <w:rsid w:val="5CAD0CA1"/>
    <w:rsid w:val="5CBB4D16"/>
    <w:rsid w:val="5CBD28C2"/>
    <w:rsid w:val="5CC00C64"/>
    <w:rsid w:val="5CC923D3"/>
    <w:rsid w:val="5CCB4D95"/>
    <w:rsid w:val="5CD67F07"/>
    <w:rsid w:val="5CDF59F4"/>
    <w:rsid w:val="5CE2303B"/>
    <w:rsid w:val="5CED22DC"/>
    <w:rsid w:val="5CEE79FF"/>
    <w:rsid w:val="5CF064AB"/>
    <w:rsid w:val="5CF1247A"/>
    <w:rsid w:val="5CF2118B"/>
    <w:rsid w:val="5CF33CCF"/>
    <w:rsid w:val="5CF529D1"/>
    <w:rsid w:val="5CF72E70"/>
    <w:rsid w:val="5D010A36"/>
    <w:rsid w:val="5D086DE0"/>
    <w:rsid w:val="5D0B17F9"/>
    <w:rsid w:val="5D0E19DC"/>
    <w:rsid w:val="5D0F06B5"/>
    <w:rsid w:val="5D130187"/>
    <w:rsid w:val="5D277A3F"/>
    <w:rsid w:val="5D2D5728"/>
    <w:rsid w:val="5D404BDD"/>
    <w:rsid w:val="5D4414C4"/>
    <w:rsid w:val="5D476B31"/>
    <w:rsid w:val="5D542A41"/>
    <w:rsid w:val="5D6048B1"/>
    <w:rsid w:val="5D68099F"/>
    <w:rsid w:val="5D7277E1"/>
    <w:rsid w:val="5D89239D"/>
    <w:rsid w:val="5D8C29E5"/>
    <w:rsid w:val="5D9364D0"/>
    <w:rsid w:val="5D941023"/>
    <w:rsid w:val="5D9446FC"/>
    <w:rsid w:val="5D945809"/>
    <w:rsid w:val="5D9560FA"/>
    <w:rsid w:val="5D995069"/>
    <w:rsid w:val="5DA24A75"/>
    <w:rsid w:val="5DA37A28"/>
    <w:rsid w:val="5DA43A36"/>
    <w:rsid w:val="5DBB1833"/>
    <w:rsid w:val="5DBD4FB2"/>
    <w:rsid w:val="5DC10AA6"/>
    <w:rsid w:val="5DCB38D8"/>
    <w:rsid w:val="5DCC1273"/>
    <w:rsid w:val="5DD720A6"/>
    <w:rsid w:val="5DDC3084"/>
    <w:rsid w:val="5DDD06E5"/>
    <w:rsid w:val="5DE572D8"/>
    <w:rsid w:val="5DE919EB"/>
    <w:rsid w:val="5DEC1A07"/>
    <w:rsid w:val="5DED35AF"/>
    <w:rsid w:val="5DF47982"/>
    <w:rsid w:val="5DF7617D"/>
    <w:rsid w:val="5E0607E2"/>
    <w:rsid w:val="5E164C8C"/>
    <w:rsid w:val="5E1C531C"/>
    <w:rsid w:val="5E1D027C"/>
    <w:rsid w:val="5E233E8C"/>
    <w:rsid w:val="5E2A5594"/>
    <w:rsid w:val="5E2E6C70"/>
    <w:rsid w:val="5E2F0D20"/>
    <w:rsid w:val="5E36149E"/>
    <w:rsid w:val="5E377C81"/>
    <w:rsid w:val="5E4359DA"/>
    <w:rsid w:val="5E4C1F21"/>
    <w:rsid w:val="5E4F5801"/>
    <w:rsid w:val="5E585E7C"/>
    <w:rsid w:val="5E6030AB"/>
    <w:rsid w:val="5E615A04"/>
    <w:rsid w:val="5E7C458C"/>
    <w:rsid w:val="5E9F226B"/>
    <w:rsid w:val="5EA71D43"/>
    <w:rsid w:val="5EB2173A"/>
    <w:rsid w:val="5EC26556"/>
    <w:rsid w:val="5EC964B1"/>
    <w:rsid w:val="5ECF5F81"/>
    <w:rsid w:val="5ED23A82"/>
    <w:rsid w:val="5EDC3E75"/>
    <w:rsid w:val="5EE33D30"/>
    <w:rsid w:val="5EE66676"/>
    <w:rsid w:val="5EF04A03"/>
    <w:rsid w:val="5EFD61E5"/>
    <w:rsid w:val="5F000C2F"/>
    <w:rsid w:val="5F046F9E"/>
    <w:rsid w:val="5F087B79"/>
    <w:rsid w:val="5F101E0B"/>
    <w:rsid w:val="5F1A6363"/>
    <w:rsid w:val="5F1D49EB"/>
    <w:rsid w:val="5F1F0600"/>
    <w:rsid w:val="5F25246D"/>
    <w:rsid w:val="5F2705A3"/>
    <w:rsid w:val="5F27717B"/>
    <w:rsid w:val="5F2C092C"/>
    <w:rsid w:val="5F2E3297"/>
    <w:rsid w:val="5F332996"/>
    <w:rsid w:val="5F354A9B"/>
    <w:rsid w:val="5F391735"/>
    <w:rsid w:val="5F3A1804"/>
    <w:rsid w:val="5F3E74E8"/>
    <w:rsid w:val="5F414EEA"/>
    <w:rsid w:val="5F453884"/>
    <w:rsid w:val="5F4B2A33"/>
    <w:rsid w:val="5F5A7AC1"/>
    <w:rsid w:val="5F6415CB"/>
    <w:rsid w:val="5F6A47BE"/>
    <w:rsid w:val="5F705602"/>
    <w:rsid w:val="5F725126"/>
    <w:rsid w:val="5F79008D"/>
    <w:rsid w:val="5F806D1A"/>
    <w:rsid w:val="5F8A5B63"/>
    <w:rsid w:val="5F9C7E15"/>
    <w:rsid w:val="5FA24091"/>
    <w:rsid w:val="5FA90EAA"/>
    <w:rsid w:val="5FAD2507"/>
    <w:rsid w:val="5FB5056B"/>
    <w:rsid w:val="5FB91056"/>
    <w:rsid w:val="5FBB2608"/>
    <w:rsid w:val="5FC97CC1"/>
    <w:rsid w:val="5FD75773"/>
    <w:rsid w:val="5FE0727E"/>
    <w:rsid w:val="5FE259DC"/>
    <w:rsid w:val="5FE31074"/>
    <w:rsid w:val="5FEE71FF"/>
    <w:rsid w:val="5FF67BB4"/>
    <w:rsid w:val="60014636"/>
    <w:rsid w:val="6008237F"/>
    <w:rsid w:val="600E0021"/>
    <w:rsid w:val="601125AA"/>
    <w:rsid w:val="6018300D"/>
    <w:rsid w:val="601E6A9C"/>
    <w:rsid w:val="60263F7A"/>
    <w:rsid w:val="602F5D45"/>
    <w:rsid w:val="60330A86"/>
    <w:rsid w:val="60374B0F"/>
    <w:rsid w:val="603C7311"/>
    <w:rsid w:val="60421020"/>
    <w:rsid w:val="6047156D"/>
    <w:rsid w:val="60492A6C"/>
    <w:rsid w:val="604C07B5"/>
    <w:rsid w:val="60591498"/>
    <w:rsid w:val="605B738C"/>
    <w:rsid w:val="605D5CEF"/>
    <w:rsid w:val="60605DD2"/>
    <w:rsid w:val="60695F63"/>
    <w:rsid w:val="606A4E72"/>
    <w:rsid w:val="606B45B1"/>
    <w:rsid w:val="606E4228"/>
    <w:rsid w:val="607708A5"/>
    <w:rsid w:val="607C4EFB"/>
    <w:rsid w:val="60827830"/>
    <w:rsid w:val="60855E3E"/>
    <w:rsid w:val="60880328"/>
    <w:rsid w:val="6090091C"/>
    <w:rsid w:val="60951F22"/>
    <w:rsid w:val="60AD7626"/>
    <w:rsid w:val="60B15498"/>
    <w:rsid w:val="60B3215A"/>
    <w:rsid w:val="60B84B8C"/>
    <w:rsid w:val="60BA4D63"/>
    <w:rsid w:val="60BF0395"/>
    <w:rsid w:val="60C43312"/>
    <w:rsid w:val="60C47ACF"/>
    <w:rsid w:val="60D04397"/>
    <w:rsid w:val="60D376E1"/>
    <w:rsid w:val="60D87973"/>
    <w:rsid w:val="60DE3406"/>
    <w:rsid w:val="60F60CC0"/>
    <w:rsid w:val="60F75628"/>
    <w:rsid w:val="60F77754"/>
    <w:rsid w:val="61041FB9"/>
    <w:rsid w:val="61056BEF"/>
    <w:rsid w:val="61070740"/>
    <w:rsid w:val="61096C1C"/>
    <w:rsid w:val="610B1677"/>
    <w:rsid w:val="610D416E"/>
    <w:rsid w:val="612000C9"/>
    <w:rsid w:val="61235D06"/>
    <w:rsid w:val="61404370"/>
    <w:rsid w:val="614101F2"/>
    <w:rsid w:val="61475FE0"/>
    <w:rsid w:val="614F312B"/>
    <w:rsid w:val="61541680"/>
    <w:rsid w:val="61645DD7"/>
    <w:rsid w:val="616D378A"/>
    <w:rsid w:val="616E5D6A"/>
    <w:rsid w:val="61877058"/>
    <w:rsid w:val="618D4E0D"/>
    <w:rsid w:val="618F3CAF"/>
    <w:rsid w:val="618F511D"/>
    <w:rsid w:val="61926FED"/>
    <w:rsid w:val="61982FC9"/>
    <w:rsid w:val="619D76F0"/>
    <w:rsid w:val="61A578A0"/>
    <w:rsid w:val="61AA6A18"/>
    <w:rsid w:val="61AB1CA9"/>
    <w:rsid w:val="61B8130F"/>
    <w:rsid w:val="61C03507"/>
    <w:rsid w:val="61C7670E"/>
    <w:rsid w:val="61E64F5C"/>
    <w:rsid w:val="61EA2D3F"/>
    <w:rsid w:val="61ED7541"/>
    <w:rsid w:val="61F30C9F"/>
    <w:rsid w:val="61F32456"/>
    <w:rsid w:val="61F507EA"/>
    <w:rsid w:val="61F74C24"/>
    <w:rsid w:val="62066181"/>
    <w:rsid w:val="62083044"/>
    <w:rsid w:val="62084BBA"/>
    <w:rsid w:val="620E7C4B"/>
    <w:rsid w:val="62110EF2"/>
    <w:rsid w:val="62177F62"/>
    <w:rsid w:val="6221152F"/>
    <w:rsid w:val="62235475"/>
    <w:rsid w:val="62412709"/>
    <w:rsid w:val="624308F5"/>
    <w:rsid w:val="624E7BD0"/>
    <w:rsid w:val="624F7DE9"/>
    <w:rsid w:val="625304B3"/>
    <w:rsid w:val="6264583D"/>
    <w:rsid w:val="62687AF7"/>
    <w:rsid w:val="627377DF"/>
    <w:rsid w:val="62766FE1"/>
    <w:rsid w:val="627B1D68"/>
    <w:rsid w:val="627F61C4"/>
    <w:rsid w:val="628162F5"/>
    <w:rsid w:val="62847941"/>
    <w:rsid w:val="628B3E46"/>
    <w:rsid w:val="62942A2A"/>
    <w:rsid w:val="6294354D"/>
    <w:rsid w:val="629755E5"/>
    <w:rsid w:val="62994FB6"/>
    <w:rsid w:val="629B7761"/>
    <w:rsid w:val="62A02387"/>
    <w:rsid w:val="62A73FC9"/>
    <w:rsid w:val="62AA1357"/>
    <w:rsid w:val="62AA4B98"/>
    <w:rsid w:val="62AB0DB7"/>
    <w:rsid w:val="62AC6111"/>
    <w:rsid w:val="62B0717E"/>
    <w:rsid w:val="62B4675E"/>
    <w:rsid w:val="62B662BE"/>
    <w:rsid w:val="62D526B3"/>
    <w:rsid w:val="62DA27AB"/>
    <w:rsid w:val="62E9025D"/>
    <w:rsid w:val="62EA0F25"/>
    <w:rsid w:val="62FD3EDE"/>
    <w:rsid w:val="62FE0BFA"/>
    <w:rsid w:val="630436DF"/>
    <w:rsid w:val="630775BB"/>
    <w:rsid w:val="63081E9C"/>
    <w:rsid w:val="630B55DF"/>
    <w:rsid w:val="630D1D83"/>
    <w:rsid w:val="6318518B"/>
    <w:rsid w:val="631D6CA7"/>
    <w:rsid w:val="6323360C"/>
    <w:rsid w:val="63245A57"/>
    <w:rsid w:val="6325149A"/>
    <w:rsid w:val="63270D6F"/>
    <w:rsid w:val="63436CC3"/>
    <w:rsid w:val="63474066"/>
    <w:rsid w:val="634F73D7"/>
    <w:rsid w:val="63596981"/>
    <w:rsid w:val="635E5733"/>
    <w:rsid w:val="636664C2"/>
    <w:rsid w:val="63683EDA"/>
    <w:rsid w:val="636B5E9C"/>
    <w:rsid w:val="63740747"/>
    <w:rsid w:val="6389014C"/>
    <w:rsid w:val="63894E97"/>
    <w:rsid w:val="6392209B"/>
    <w:rsid w:val="6392422C"/>
    <w:rsid w:val="63950A25"/>
    <w:rsid w:val="63A60220"/>
    <w:rsid w:val="63AA6ACA"/>
    <w:rsid w:val="63BE6664"/>
    <w:rsid w:val="63C20597"/>
    <w:rsid w:val="63C80E95"/>
    <w:rsid w:val="63CA2C7B"/>
    <w:rsid w:val="63CB3774"/>
    <w:rsid w:val="63CE10B3"/>
    <w:rsid w:val="63CF2840"/>
    <w:rsid w:val="63CF395E"/>
    <w:rsid w:val="63DC7F8C"/>
    <w:rsid w:val="63E02E36"/>
    <w:rsid w:val="63EB3B6A"/>
    <w:rsid w:val="63FB7C21"/>
    <w:rsid w:val="640121BF"/>
    <w:rsid w:val="640300AA"/>
    <w:rsid w:val="64070120"/>
    <w:rsid w:val="640D62B2"/>
    <w:rsid w:val="641E58AB"/>
    <w:rsid w:val="64227637"/>
    <w:rsid w:val="64290E1E"/>
    <w:rsid w:val="642E70B7"/>
    <w:rsid w:val="644175CD"/>
    <w:rsid w:val="644C6CB5"/>
    <w:rsid w:val="644D754B"/>
    <w:rsid w:val="64585FA0"/>
    <w:rsid w:val="64664FD2"/>
    <w:rsid w:val="646F4BF3"/>
    <w:rsid w:val="64707447"/>
    <w:rsid w:val="647E43B9"/>
    <w:rsid w:val="647F3C53"/>
    <w:rsid w:val="648230AF"/>
    <w:rsid w:val="64863E02"/>
    <w:rsid w:val="648C5397"/>
    <w:rsid w:val="648E528A"/>
    <w:rsid w:val="649411BD"/>
    <w:rsid w:val="64A6773B"/>
    <w:rsid w:val="64B41518"/>
    <w:rsid w:val="64CA75D1"/>
    <w:rsid w:val="64CD7A52"/>
    <w:rsid w:val="64CE6F46"/>
    <w:rsid w:val="64D11D0A"/>
    <w:rsid w:val="64DC0A41"/>
    <w:rsid w:val="64ED25B6"/>
    <w:rsid w:val="64EE6C4C"/>
    <w:rsid w:val="64EF1214"/>
    <w:rsid w:val="64FA2A38"/>
    <w:rsid w:val="65047D3A"/>
    <w:rsid w:val="650769F0"/>
    <w:rsid w:val="650C6126"/>
    <w:rsid w:val="65104323"/>
    <w:rsid w:val="651F0386"/>
    <w:rsid w:val="65212AE8"/>
    <w:rsid w:val="65224ABA"/>
    <w:rsid w:val="65271F32"/>
    <w:rsid w:val="652D119E"/>
    <w:rsid w:val="653B0C2E"/>
    <w:rsid w:val="653E4426"/>
    <w:rsid w:val="65410C2D"/>
    <w:rsid w:val="654D2D03"/>
    <w:rsid w:val="654D47C0"/>
    <w:rsid w:val="65502950"/>
    <w:rsid w:val="6551495B"/>
    <w:rsid w:val="655709E9"/>
    <w:rsid w:val="655B75A2"/>
    <w:rsid w:val="655F405B"/>
    <w:rsid w:val="6565396A"/>
    <w:rsid w:val="65681312"/>
    <w:rsid w:val="656958A2"/>
    <w:rsid w:val="65781F59"/>
    <w:rsid w:val="657A2FDC"/>
    <w:rsid w:val="657C41E0"/>
    <w:rsid w:val="658553F2"/>
    <w:rsid w:val="658E2A5C"/>
    <w:rsid w:val="6591298B"/>
    <w:rsid w:val="65916461"/>
    <w:rsid w:val="659A19AF"/>
    <w:rsid w:val="659D2B39"/>
    <w:rsid w:val="659D6D72"/>
    <w:rsid w:val="65A044CA"/>
    <w:rsid w:val="65A70EF6"/>
    <w:rsid w:val="65AB1D23"/>
    <w:rsid w:val="65AF68E8"/>
    <w:rsid w:val="65B07FC6"/>
    <w:rsid w:val="65BE2A98"/>
    <w:rsid w:val="65D04DB0"/>
    <w:rsid w:val="65D31CBC"/>
    <w:rsid w:val="65DC0DC4"/>
    <w:rsid w:val="65DC667F"/>
    <w:rsid w:val="65E13AA0"/>
    <w:rsid w:val="65E47700"/>
    <w:rsid w:val="65EC7DB7"/>
    <w:rsid w:val="65EF3499"/>
    <w:rsid w:val="65F21931"/>
    <w:rsid w:val="65F8457B"/>
    <w:rsid w:val="660254B8"/>
    <w:rsid w:val="66142811"/>
    <w:rsid w:val="661945E7"/>
    <w:rsid w:val="66257927"/>
    <w:rsid w:val="662C7162"/>
    <w:rsid w:val="662C77C1"/>
    <w:rsid w:val="662E1638"/>
    <w:rsid w:val="662F221B"/>
    <w:rsid w:val="6631640B"/>
    <w:rsid w:val="66340B79"/>
    <w:rsid w:val="664966B8"/>
    <w:rsid w:val="664A3F0E"/>
    <w:rsid w:val="66512676"/>
    <w:rsid w:val="6652410B"/>
    <w:rsid w:val="66543021"/>
    <w:rsid w:val="665D11F2"/>
    <w:rsid w:val="66616B07"/>
    <w:rsid w:val="666504BA"/>
    <w:rsid w:val="666D15E0"/>
    <w:rsid w:val="666F2DDE"/>
    <w:rsid w:val="667353A7"/>
    <w:rsid w:val="66747039"/>
    <w:rsid w:val="667F0D11"/>
    <w:rsid w:val="66803F81"/>
    <w:rsid w:val="66833864"/>
    <w:rsid w:val="66833943"/>
    <w:rsid w:val="66882856"/>
    <w:rsid w:val="668D32FC"/>
    <w:rsid w:val="668E4AD3"/>
    <w:rsid w:val="66921986"/>
    <w:rsid w:val="669B075C"/>
    <w:rsid w:val="66A067B2"/>
    <w:rsid w:val="66A07BB4"/>
    <w:rsid w:val="66A94B81"/>
    <w:rsid w:val="66AC6382"/>
    <w:rsid w:val="66AE0D80"/>
    <w:rsid w:val="66BD0939"/>
    <w:rsid w:val="66C45AC8"/>
    <w:rsid w:val="66C466F6"/>
    <w:rsid w:val="66D142EA"/>
    <w:rsid w:val="66ED6435"/>
    <w:rsid w:val="66F806B8"/>
    <w:rsid w:val="66F922F3"/>
    <w:rsid w:val="67016BE8"/>
    <w:rsid w:val="67082A65"/>
    <w:rsid w:val="670C5315"/>
    <w:rsid w:val="671123B2"/>
    <w:rsid w:val="67122717"/>
    <w:rsid w:val="67147592"/>
    <w:rsid w:val="6715475E"/>
    <w:rsid w:val="671A3B30"/>
    <w:rsid w:val="671B55F3"/>
    <w:rsid w:val="671C0094"/>
    <w:rsid w:val="671D0783"/>
    <w:rsid w:val="67222739"/>
    <w:rsid w:val="6726021E"/>
    <w:rsid w:val="672915D1"/>
    <w:rsid w:val="672C4366"/>
    <w:rsid w:val="672E03E5"/>
    <w:rsid w:val="6736595B"/>
    <w:rsid w:val="673F439C"/>
    <w:rsid w:val="673F6043"/>
    <w:rsid w:val="67473121"/>
    <w:rsid w:val="67491781"/>
    <w:rsid w:val="674B4D84"/>
    <w:rsid w:val="674C5C33"/>
    <w:rsid w:val="67595E9D"/>
    <w:rsid w:val="675D5081"/>
    <w:rsid w:val="676E762F"/>
    <w:rsid w:val="677E499B"/>
    <w:rsid w:val="67890D24"/>
    <w:rsid w:val="678F63DB"/>
    <w:rsid w:val="67930218"/>
    <w:rsid w:val="6796398B"/>
    <w:rsid w:val="67967040"/>
    <w:rsid w:val="67A11539"/>
    <w:rsid w:val="67A15BDF"/>
    <w:rsid w:val="67B42577"/>
    <w:rsid w:val="67C06E5D"/>
    <w:rsid w:val="67DF7ED6"/>
    <w:rsid w:val="67E91696"/>
    <w:rsid w:val="67ED3053"/>
    <w:rsid w:val="67F13ECC"/>
    <w:rsid w:val="67F667F9"/>
    <w:rsid w:val="67FA5B6F"/>
    <w:rsid w:val="680A6427"/>
    <w:rsid w:val="68131208"/>
    <w:rsid w:val="681A231D"/>
    <w:rsid w:val="682656AF"/>
    <w:rsid w:val="68360D3C"/>
    <w:rsid w:val="683930E2"/>
    <w:rsid w:val="68405D25"/>
    <w:rsid w:val="68464B52"/>
    <w:rsid w:val="684F6E3F"/>
    <w:rsid w:val="68547DBB"/>
    <w:rsid w:val="68557180"/>
    <w:rsid w:val="68562439"/>
    <w:rsid w:val="68585CD9"/>
    <w:rsid w:val="686207B2"/>
    <w:rsid w:val="68630D34"/>
    <w:rsid w:val="6869372C"/>
    <w:rsid w:val="68716FB6"/>
    <w:rsid w:val="688A194A"/>
    <w:rsid w:val="688C5D93"/>
    <w:rsid w:val="68902745"/>
    <w:rsid w:val="68905012"/>
    <w:rsid w:val="68912676"/>
    <w:rsid w:val="68B0668D"/>
    <w:rsid w:val="68B63481"/>
    <w:rsid w:val="68CE1AE7"/>
    <w:rsid w:val="68CF496F"/>
    <w:rsid w:val="68D73767"/>
    <w:rsid w:val="68DB18FA"/>
    <w:rsid w:val="68DE2191"/>
    <w:rsid w:val="68E95D94"/>
    <w:rsid w:val="68EC1D87"/>
    <w:rsid w:val="68ED5D90"/>
    <w:rsid w:val="68F55D76"/>
    <w:rsid w:val="68F73B7E"/>
    <w:rsid w:val="69040288"/>
    <w:rsid w:val="690565C2"/>
    <w:rsid w:val="690B03F6"/>
    <w:rsid w:val="690F6CF9"/>
    <w:rsid w:val="6920119F"/>
    <w:rsid w:val="692B42F7"/>
    <w:rsid w:val="692C62A4"/>
    <w:rsid w:val="692D03C5"/>
    <w:rsid w:val="693E2B71"/>
    <w:rsid w:val="694446C4"/>
    <w:rsid w:val="69463A98"/>
    <w:rsid w:val="694A6B59"/>
    <w:rsid w:val="694B479F"/>
    <w:rsid w:val="694F0814"/>
    <w:rsid w:val="695D1561"/>
    <w:rsid w:val="696E41D8"/>
    <w:rsid w:val="697A64DF"/>
    <w:rsid w:val="697C53AC"/>
    <w:rsid w:val="698C0896"/>
    <w:rsid w:val="69910008"/>
    <w:rsid w:val="6998738B"/>
    <w:rsid w:val="69A213D7"/>
    <w:rsid w:val="69A845E1"/>
    <w:rsid w:val="69B71426"/>
    <w:rsid w:val="69B762B5"/>
    <w:rsid w:val="69BD3A29"/>
    <w:rsid w:val="69C07F3B"/>
    <w:rsid w:val="69C543D9"/>
    <w:rsid w:val="69CA35DB"/>
    <w:rsid w:val="69DC4804"/>
    <w:rsid w:val="69DC4E1A"/>
    <w:rsid w:val="69E35E34"/>
    <w:rsid w:val="69E4663E"/>
    <w:rsid w:val="69E8099D"/>
    <w:rsid w:val="69E81016"/>
    <w:rsid w:val="69EA7AD1"/>
    <w:rsid w:val="69FA2B45"/>
    <w:rsid w:val="69FB3515"/>
    <w:rsid w:val="6A013DAB"/>
    <w:rsid w:val="6A0424C8"/>
    <w:rsid w:val="6A046158"/>
    <w:rsid w:val="6A0C70A8"/>
    <w:rsid w:val="6A1030F4"/>
    <w:rsid w:val="6A131DE5"/>
    <w:rsid w:val="6A160F6A"/>
    <w:rsid w:val="6A277D9B"/>
    <w:rsid w:val="6A2E0DE5"/>
    <w:rsid w:val="6A326B3C"/>
    <w:rsid w:val="6A3276D2"/>
    <w:rsid w:val="6A3535E3"/>
    <w:rsid w:val="6A3F36C6"/>
    <w:rsid w:val="6A4956DC"/>
    <w:rsid w:val="6A4A1409"/>
    <w:rsid w:val="6A4A33F7"/>
    <w:rsid w:val="6A516187"/>
    <w:rsid w:val="6A554152"/>
    <w:rsid w:val="6A561C4A"/>
    <w:rsid w:val="6A5E4327"/>
    <w:rsid w:val="6A5F1AC9"/>
    <w:rsid w:val="6A627C7D"/>
    <w:rsid w:val="6A864858"/>
    <w:rsid w:val="6A88795B"/>
    <w:rsid w:val="6A8C7D62"/>
    <w:rsid w:val="6A8F519A"/>
    <w:rsid w:val="6A915B20"/>
    <w:rsid w:val="6AA83755"/>
    <w:rsid w:val="6AAA04A3"/>
    <w:rsid w:val="6AAC1FDD"/>
    <w:rsid w:val="6AAD0D61"/>
    <w:rsid w:val="6ABF5D7E"/>
    <w:rsid w:val="6AC01C71"/>
    <w:rsid w:val="6AC338B5"/>
    <w:rsid w:val="6AC37A77"/>
    <w:rsid w:val="6AC505B4"/>
    <w:rsid w:val="6AC51B7D"/>
    <w:rsid w:val="6ACB27E0"/>
    <w:rsid w:val="6AEB27DC"/>
    <w:rsid w:val="6AF2572F"/>
    <w:rsid w:val="6AF57477"/>
    <w:rsid w:val="6B072958"/>
    <w:rsid w:val="6B074688"/>
    <w:rsid w:val="6B0970A5"/>
    <w:rsid w:val="6B0D31B4"/>
    <w:rsid w:val="6B0D740F"/>
    <w:rsid w:val="6B0E6561"/>
    <w:rsid w:val="6B1776C1"/>
    <w:rsid w:val="6B183FDA"/>
    <w:rsid w:val="6B1B391A"/>
    <w:rsid w:val="6B283E94"/>
    <w:rsid w:val="6B2B32FA"/>
    <w:rsid w:val="6B2E1D6D"/>
    <w:rsid w:val="6B334614"/>
    <w:rsid w:val="6B392F93"/>
    <w:rsid w:val="6B4207DF"/>
    <w:rsid w:val="6B430ACC"/>
    <w:rsid w:val="6B48064D"/>
    <w:rsid w:val="6B563B78"/>
    <w:rsid w:val="6B580E70"/>
    <w:rsid w:val="6B67033C"/>
    <w:rsid w:val="6B6B04A3"/>
    <w:rsid w:val="6B6D7359"/>
    <w:rsid w:val="6B7501B9"/>
    <w:rsid w:val="6B7E026B"/>
    <w:rsid w:val="6B8C7882"/>
    <w:rsid w:val="6B8E486C"/>
    <w:rsid w:val="6B937365"/>
    <w:rsid w:val="6B942703"/>
    <w:rsid w:val="6B95331E"/>
    <w:rsid w:val="6B9B2288"/>
    <w:rsid w:val="6B9C6DE9"/>
    <w:rsid w:val="6BA54074"/>
    <w:rsid w:val="6BA6039D"/>
    <w:rsid w:val="6BB47145"/>
    <w:rsid w:val="6BC12748"/>
    <w:rsid w:val="6BC268A2"/>
    <w:rsid w:val="6BC42A82"/>
    <w:rsid w:val="6BC97952"/>
    <w:rsid w:val="6BCD01B1"/>
    <w:rsid w:val="6BD15DFC"/>
    <w:rsid w:val="6BDB4FCA"/>
    <w:rsid w:val="6BEC4F7B"/>
    <w:rsid w:val="6BF60760"/>
    <w:rsid w:val="6BF758FE"/>
    <w:rsid w:val="6BFD79FF"/>
    <w:rsid w:val="6C043A9B"/>
    <w:rsid w:val="6C07004F"/>
    <w:rsid w:val="6C0C103A"/>
    <w:rsid w:val="6C1108A2"/>
    <w:rsid w:val="6C1366EB"/>
    <w:rsid w:val="6C1E4722"/>
    <w:rsid w:val="6C1F1739"/>
    <w:rsid w:val="6C2037A5"/>
    <w:rsid w:val="6C282212"/>
    <w:rsid w:val="6C446136"/>
    <w:rsid w:val="6C4540D8"/>
    <w:rsid w:val="6C4554D0"/>
    <w:rsid w:val="6C4B337A"/>
    <w:rsid w:val="6C4E5AE3"/>
    <w:rsid w:val="6C4F1CDF"/>
    <w:rsid w:val="6C511060"/>
    <w:rsid w:val="6C62652A"/>
    <w:rsid w:val="6C690A5B"/>
    <w:rsid w:val="6C6C75B0"/>
    <w:rsid w:val="6C6F6D21"/>
    <w:rsid w:val="6C7773A4"/>
    <w:rsid w:val="6C8E3531"/>
    <w:rsid w:val="6C8F682E"/>
    <w:rsid w:val="6C916E7A"/>
    <w:rsid w:val="6CA369BD"/>
    <w:rsid w:val="6CA767FE"/>
    <w:rsid w:val="6CA92D6D"/>
    <w:rsid w:val="6CB64F65"/>
    <w:rsid w:val="6CBF1371"/>
    <w:rsid w:val="6CC02365"/>
    <w:rsid w:val="6CC15CC3"/>
    <w:rsid w:val="6CC30007"/>
    <w:rsid w:val="6CC51A8F"/>
    <w:rsid w:val="6CCF18D2"/>
    <w:rsid w:val="6CD04B4A"/>
    <w:rsid w:val="6CDD328E"/>
    <w:rsid w:val="6CE224A9"/>
    <w:rsid w:val="6CE24404"/>
    <w:rsid w:val="6CE80688"/>
    <w:rsid w:val="6CE94C7B"/>
    <w:rsid w:val="6CF87280"/>
    <w:rsid w:val="6CFD55EF"/>
    <w:rsid w:val="6D0471B7"/>
    <w:rsid w:val="6D0A6701"/>
    <w:rsid w:val="6D0C5682"/>
    <w:rsid w:val="6D0D5442"/>
    <w:rsid w:val="6D156E90"/>
    <w:rsid w:val="6D18789A"/>
    <w:rsid w:val="6D1D5966"/>
    <w:rsid w:val="6D216B90"/>
    <w:rsid w:val="6D2476BD"/>
    <w:rsid w:val="6D2B77DD"/>
    <w:rsid w:val="6D416577"/>
    <w:rsid w:val="6D4421F3"/>
    <w:rsid w:val="6D551EC4"/>
    <w:rsid w:val="6D58029B"/>
    <w:rsid w:val="6D632E83"/>
    <w:rsid w:val="6D733518"/>
    <w:rsid w:val="6D7D4964"/>
    <w:rsid w:val="6D814914"/>
    <w:rsid w:val="6D952DE8"/>
    <w:rsid w:val="6DAF71F7"/>
    <w:rsid w:val="6DB15BB7"/>
    <w:rsid w:val="6DB93BCE"/>
    <w:rsid w:val="6DBA550C"/>
    <w:rsid w:val="6DC53822"/>
    <w:rsid w:val="6DCD3EA1"/>
    <w:rsid w:val="6DCF56E9"/>
    <w:rsid w:val="6DD10648"/>
    <w:rsid w:val="6DD35EFA"/>
    <w:rsid w:val="6DD41D61"/>
    <w:rsid w:val="6DD515C6"/>
    <w:rsid w:val="6DD65D1B"/>
    <w:rsid w:val="6DD67BF0"/>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551A7"/>
    <w:rsid w:val="6E4A7B9A"/>
    <w:rsid w:val="6E4D6838"/>
    <w:rsid w:val="6E606B0D"/>
    <w:rsid w:val="6E677249"/>
    <w:rsid w:val="6E760A9C"/>
    <w:rsid w:val="6E787BC7"/>
    <w:rsid w:val="6E7C337E"/>
    <w:rsid w:val="6E85329E"/>
    <w:rsid w:val="6E8E37A3"/>
    <w:rsid w:val="6E9B0496"/>
    <w:rsid w:val="6E9D1E53"/>
    <w:rsid w:val="6EA00960"/>
    <w:rsid w:val="6EB776F8"/>
    <w:rsid w:val="6EC210CA"/>
    <w:rsid w:val="6EC7631D"/>
    <w:rsid w:val="6ECB21BD"/>
    <w:rsid w:val="6ED53E24"/>
    <w:rsid w:val="6ED71789"/>
    <w:rsid w:val="6EE04EB7"/>
    <w:rsid w:val="6EE26D9C"/>
    <w:rsid w:val="6EE33B71"/>
    <w:rsid w:val="6EEA0A26"/>
    <w:rsid w:val="6EEA0C1E"/>
    <w:rsid w:val="6EEB1C9F"/>
    <w:rsid w:val="6EF50044"/>
    <w:rsid w:val="6EF72D1B"/>
    <w:rsid w:val="6F071BDD"/>
    <w:rsid w:val="6F0726F1"/>
    <w:rsid w:val="6F0D2D39"/>
    <w:rsid w:val="6F103549"/>
    <w:rsid w:val="6F120BBA"/>
    <w:rsid w:val="6F135178"/>
    <w:rsid w:val="6F1D1046"/>
    <w:rsid w:val="6F283936"/>
    <w:rsid w:val="6F2839BD"/>
    <w:rsid w:val="6F2A192E"/>
    <w:rsid w:val="6F2F00C9"/>
    <w:rsid w:val="6F37322B"/>
    <w:rsid w:val="6F37584D"/>
    <w:rsid w:val="6F3772E2"/>
    <w:rsid w:val="6F3B4C8B"/>
    <w:rsid w:val="6F427B7D"/>
    <w:rsid w:val="6F45521B"/>
    <w:rsid w:val="6F4F3FF6"/>
    <w:rsid w:val="6F5F401E"/>
    <w:rsid w:val="6F610495"/>
    <w:rsid w:val="6F666144"/>
    <w:rsid w:val="6F691BD8"/>
    <w:rsid w:val="6F6A1F57"/>
    <w:rsid w:val="6F6E6F1B"/>
    <w:rsid w:val="6F782546"/>
    <w:rsid w:val="6F7A2878"/>
    <w:rsid w:val="6F7B2DDB"/>
    <w:rsid w:val="6F8D348E"/>
    <w:rsid w:val="6F8E45D2"/>
    <w:rsid w:val="6F910E73"/>
    <w:rsid w:val="6F9D6454"/>
    <w:rsid w:val="6FA80267"/>
    <w:rsid w:val="6FAA0516"/>
    <w:rsid w:val="6FAA33D4"/>
    <w:rsid w:val="6FB10D75"/>
    <w:rsid w:val="6FBF0E7A"/>
    <w:rsid w:val="6FC0057D"/>
    <w:rsid w:val="6FC41DEF"/>
    <w:rsid w:val="6FC61D70"/>
    <w:rsid w:val="6FE201A5"/>
    <w:rsid w:val="6FE677C4"/>
    <w:rsid w:val="6FE71701"/>
    <w:rsid w:val="6FE75005"/>
    <w:rsid w:val="6FE75A19"/>
    <w:rsid w:val="6FF90640"/>
    <w:rsid w:val="6FFB02BF"/>
    <w:rsid w:val="6FFB2DF2"/>
    <w:rsid w:val="700D4EDF"/>
    <w:rsid w:val="700E08A5"/>
    <w:rsid w:val="701A33A7"/>
    <w:rsid w:val="702150F1"/>
    <w:rsid w:val="70221706"/>
    <w:rsid w:val="702D0D4E"/>
    <w:rsid w:val="702F681D"/>
    <w:rsid w:val="703740FE"/>
    <w:rsid w:val="703C5BFF"/>
    <w:rsid w:val="703F105D"/>
    <w:rsid w:val="703F2C43"/>
    <w:rsid w:val="70477D2F"/>
    <w:rsid w:val="704845F6"/>
    <w:rsid w:val="70491A7E"/>
    <w:rsid w:val="704A0D0D"/>
    <w:rsid w:val="704E23D7"/>
    <w:rsid w:val="70590263"/>
    <w:rsid w:val="705A7522"/>
    <w:rsid w:val="705F3769"/>
    <w:rsid w:val="705F4A00"/>
    <w:rsid w:val="706864A2"/>
    <w:rsid w:val="707671C1"/>
    <w:rsid w:val="70774341"/>
    <w:rsid w:val="707816D8"/>
    <w:rsid w:val="707A6422"/>
    <w:rsid w:val="70841631"/>
    <w:rsid w:val="70866D1E"/>
    <w:rsid w:val="708863EE"/>
    <w:rsid w:val="708D1F8A"/>
    <w:rsid w:val="708D6E23"/>
    <w:rsid w:val="7090229E"/>
    <w:rsid w:val="70904F07"/>
    <w:rsid w:val="709679AA"/>
    <w:rsid w:val="709B5166"/>
    <w:rsid w:val="709B6188"/>
    <w:rsid w:val="70A20606"/>
    <w:rsid w:val="70AF6B6D"/>
    <w:rsid w:val="70B36FA5"/>
    <w:rsid w:val="70BE78CA"/>
    <w:rsid w:val="70BF3880"/>
    <w:rsid w:val="70C37E9C"/>
    <w:rsid w:val="70C45688"/>
    <w:rsid w:val="70D31529"/>
    <w:rsid w:val="70D45E43"/>
    <w:rsid w:val="70D7638F"/>
    <w:rsid w:val="70D96316"/>
    <w:rsid w:val="70DA6568"/>
    <w:rsid w:val="70DD2E34"/>
    <w:rsid w:val="70DE1FAD"/>
    <w:rsid w:val="70E21ABF"/>
    <w:rsid w:val="70E636F0"/>
    <w:rsid w:val="71067CCD"/>
    <w:rsid w:val="71092EB8"/>
    <w:rsid w:val="7110784E"/>
    <w:rsid w:val="71253FBA"/>
    <w:rsid w:val="713A4DEF"/>
    <w:rsid w:val="713A6470"/>
    <w:rsid w:val="713F01DB"/>
    <w:rsid w:val="713F5244"/>
    <w:rsid w:val="714472D9"/>
    <w:rsid w:val="71553C77"/>
    <w:rsid w:val="7155673F"/>
    <w:rsid w:val="7161653D"/>
    <w:rsid w:val="71622826"/>
    <w:rsid w:val="71652E31"/>
    <w:rsid w:val="71671D7E"/>
    <w:rsid w:val="716972DE"/>
    <w:rsid w:val="716B5019"/>
    <w:rsid w:val="71715EC0"/>
    <w:rsid w:val="71721BB8"/>
    <w:rsid w:val="71792B6D"/>
    <w:rsid w:val="717C76BD"/>
    <w:rsid w:val="7182595A"/>
    <w:rsid w:val="7192581E"/>
    <w:rsid w:val="719453E4"/>
    <w:rsid w:val="71967069"/>
    <w:rsid w:val="719D66C8"/>
    <w:rsid w:val="71AB51EE"/>
    <w:rsid w:val="71AC120D"/>
    <w:rsid w:val="71BF2378"/>
    <w:rsid w:val="71C6558E"/>
    <w:rsid w:val="71DC70C1"/>
    <w:rsid w:val="71E100E9"/>
    <w:rsid w:val="71E943C9"/>
    <w:rsid w:val="71EA2FC4"/>
    <w:rsid w:val="71EA5E90"/>
    <w:rsid w:val="71EE2B55"/>
    <w:rsid w:val="71F72A38"/>
    <w:rsid w:val="7200219B"/>
    <w:rsid w:val="720040E9"/>
    <w:rsid w:val="72074550"/>
    <w:rsid w:val="720763BD"/>
    <w:rsid w:val="72094611"/>
    <w:rsid w:val="720B6DA8"/>
    <w:rsid w:val="720D7723"/>
    <w:rsid w:val="721F3D0A"/>
    <w:rsid w:val="722E26AC"/>
    <w:rsid w:val="722E59CC"/>
    <w:rsid w:val="72310BD0"/>
    <w:rsid w:val="723C3EA9"/>
    <w:rsid w:val="724908EA"/>
    <w:rsid w:val="72513C9F"/>
    <w:rsid w:val="72516C3F"/>
    <w:rsid w:val="72552266"/>
    <w:rsid w:val="7258546A"/>
    <w:rsid w:val="726151CF"/>
    <w:rsid w:val="726169B9"/>
    <w:rsid w:val="726175A4"/>
    <w:rsid w:val="7264039B"/>
    <w:rsid w:val="7270751E"/>
    <w:rsid w:val="72750113"/>
    <w:rsid w:val="727B4142"/>
    <w:rsid w:val="727D6910"/>
    <w:rsid w:val="728B087B"/>
    <w:rsid w:val="72A9731B"/>
    <w:rsid w:val="72AC0B5F"/>
    <w:rsid w:val="72AC35C2"/>
    <w:rsid w:val="72B148D9"/>
    <w:rsid w:val="72B20BCC"/>
    <w:rsid w:val="72B66B9A"/>
    <w:rsid w:val="72B752C0"/>
    <w:rsid w:val="72BE2002"/>
    <w:rsid w:val="72BF286C"/>
    <w:rsid w:val="72C60382"/>
    <w:rsid w:val="72D2463B"/>
    <w:rsid w:val="72D570A9"/>
    <w:rsid w:val="72DA3B2B"/>
    <w:rsid w:val="72DA420C"/>
    <w:rsid w:val="72E05576"/>
    <w:rsid w:val="72E15A11"/>
    <w:rsid w:val="72E866BD"/>
    <w:rsid w:val="72F23C4A"/>
    <w:rsid w:val="72F54159"/>
    <w:rsid w:val="73187DC4"/>
    <w:rsid w:val="731A376F"/>
    <w:rsid w:val="731B31BB"/>
    <w:rsid w:val="732615F8"/>
    <w:rsid w:val="733543EC"/>
    <w:rsid w:val="7337633C"/>
    <w:rsid w:val="733E00C9"/>
    <w:rsid w:val="73473244"/>
    <w:rsid w:val="734E7131"/>
    <w:rsid w:val="73583870"/>
    <w:rsid w:val="735B113E"/>
    <w:rsid w:val="735E659F"/>
    <w:rsid w:val="73634738"/>
    <w:rsid w:val="7377689B"/>
    <w:rsid w:val="737C77B8"/>
    <w:rsid w:val="738E395B"/>
    <w:rsid w:val="739116AF"/>
    <w:rsid w:val="73934C4E"/>
    <w:rsid w:val="7399255B"/>
    <w:rsid w:val="73994E29"/>
    <w:rsid w:val="73A92803"/>
    <w:rsid w:val="73AC0388"/>
    <w:rsid w:val="73AD40C6"/>
    <w:rsid w:val="73B637B0"/>
    <w:rsid w:val="73B96DB8"/>
    <w:rsid w:val="73BC0518"/>
    <w:rsid w:val="73CC68F5"/>
    <w:rsid w:val="73D23C14"/>
    <w:rsid w:val="73D429AB"/>
    <w:rsid w:val="73D8171E"/>
    <w:rsid w:val="73DD60FF"/>
    <w:rsid w:val="73E65D3F"/>
    <w:rsid w:val="73ED2269"/>
    <w:rsid w:val="73F3740F"/>
    <w:rsid w:val="73F454F4"/>
    <w:rsid w:val="73F82665"/>
    <w:rsid w:val="74034EC7"/>
    <w:rsid w:val="74101A40"/>
    <w:rsid w:val="74137935"/>
    <w:rsid w:val="74163950"/>
    <w:rsid w:val="741E74B0"/>
    <w:rsid w:val="74200C4C"/>
    <w:rsid w:val="74223B96"/>
    <w:rsid w:val="742B67A6"/>
    <w:rsid w:val="74377683"/>
    <w:rsid w:val="74382880"/>
    <w:rsid w:val="74461949"/>
    <w:rsid w:val="744C5DB2"/>
    <w:rsid w:val="745448EB"/>
    <w:rsid w:val="74555490"/>
    <w:rsid w:val="746010BC"/>
    <w:rsid w:val="74666B79"/>
    <w:rsid w:val="746E4951"/>
    <w:rsid w:val="747308E0"/>
    <w:rsid w:val="74732C8F"/>
    <w:rsid w:val="747E7CD4"/>
    <w:rsid w:val="747F73D0"/>
    <w:rsid w:val="74883576"/>
    <w:rsid w:val="74886898"/>
    <w:rsid w:val="748A0171"/>
    <w:rsid w:val="748C0435"/>
    <w:rsid w:val="748F47A2"/>
    <w:rsid w:val="74954C44"/>
    <w:rsid w:val="749B569A"/>
    <w:rsid w:val="749E349B"/>
    <w:rsid w:val="74A62292"/>
    <w:rsid w:val="74B86A66"/>
    <w:rsid w:val="74C471C1"/>
    <w:rsid w:val="74C4775A"/>
    <w:rsid w:val="74C95CDA"/>
    <w:rsid w:val="74D80A7B"/>
    <w:rsid w:val="74E02B9E"/>
    <w:rsid w:val="74E54FB3"/>
    <w:rsid w:val="74E619E4"/>
    <w:rsid w:val="74EC4422"/>
    <w:rsid w:val="74F35375"/>
    <w:rsid w:val="74FE094F"/>
    <w:rsid w:val="74FF0307"/>
    <w:rsid w:val="750223BA"/>
    <w:rsid w:val="750F5823"/>
    <w:rsid w:val="75105C9A"/>
    <w:rsid w:val="7517521C"/>
    <w:rsid w:val="75181D72"/>
    <w:rsid w:val="75186062"/>
    <w:rsid w:val="751D79C1"/>
    <w:rsid w:val="751F3D60"/>
    <w:rsid w:val="752503A2"/>
    <w:rsid w:val="752B0E49"/>
    <w:rsid w:val="753211D3"/>
    <w:rsid w:val="75364BE4"/>
    <w:rsid w:val="754055E2"/>
    <w:rsid w:val="754B2D5D"/>
    <w:rsid w:val="754D2391"/>
    <w:rsid w:val="754F013D"/>
    <w:rsid w:val="756155B0"/>
    <w:rsid w:val="756201EF"/>
    <w:rsid w:val="7568561C"/>
    <w:rsid w:val="756A08C2"/>
    <w:rsid w:val="756B3129"/>
    <w:rsid w:val="75757939"/>
    <w:rsid w:val="75874BA8"/>
    <w:rsid w:val="758B6BAE"/>
    <w:rsid w:val="758F6F84"/>
    <w:rsid w:val="75923315"/>
    <w:rsid w:val="75952C12"/>
    <w:rsid w:val="759B6767"/>
    <w:rsid w:val="75A24A72"/>
    <w:rsid w:val="75A87CC1"/>
    <w:rsid w:val="75AE43CA"/>
    <w:rsid w:val="75BF16E5"/>
    <w:rsid w:val="75D36549"/>
    <w:rsid w:val="75D9441C"/>
    <w:rsid w:val="75E72869"/>
    <w:rsid w:val="75EF05AB"/>
    <w:rsid w:val="75F640F4"/>
    <w:rsid w:val="75F90B3C"/>
    <w:rsid w:val="76021ACA"/>
    <w:rsid w:val="76090CA7"/>
    <w:rsid w:val="761C51E9"/>
    <w:rsid w:val="762311EE"/>
    <w:rsid w:val="762D2D38"/>
    <w:rsid w:val="762D6BF0"/>
    <w:rsid w:val="762E25A8"/>
    <w:rsid w:val="763A574B"/>
    <w:rsid w:val="76412278"/>
    <w:rsid w:val="7645107B"/>
    <w:rsid w:val="764B6BD7"/>
    <w:rsid w:val="7658118F"/>
    <w:rsid w:val="765834E9"/>
    <w:rsid w:val="766948B0"/>
    <w:rsid w:val="766C44F4"/>
    <w:rsid w:val="766D53BF"/>
    <w:rsid w:val="76815181"/>
    <w:rsid w:val="768745CD"/>
    <w:rsid w:val="768B155B"/>
    <w:rsid w:val="768B4024"/>
    <w:rsid w:val="769103B9"/>
    <w:rsid w:val="76946515"/>
    <w:rsid w:val="76AC1901"/>
    <w:rsid w:val="76AE39D3"/>
    <w:rsid w:val="76AE7CA8"/>
    <w:rsid w:val="76B02433"/>
    <w:rsid w:val="76B10DBB"/>
    <w:rsid w:val="76B54F8B"/>
    <w:rsid w:val="76B74D77"/>
    <w:rsid w:val="76B75F2E"/>
    <w:rsid w:val="76BA6C94"/>
    <w:rsid w:val="76BB680C"/>
    <w:rsid w:val="76C12D08"/>
    <w:rsid w:val="76CA15A3"/>
    <w:rsid w:val="76CC75F6"/>
    <w:rsid w:val="76CE6A9D"/>
    <w:rsid w:val="76D109B8"/>
    <w:rsid w:val="76D66014"/>
    <w:rsid w:val="76DF0913"/>
    <w:rsid w:val="76F36B33"/>
    <w:rsid w:val="76FD0DEB"/>
    <w:rsid w:val="76FD275B"/>
    <w:rsid w:val="77023C18"/>
    <w:rsid w:val="770D1C43"/>
    <w:rsid w:val="770E3623"/>
    <w:rsid w:val="77251A26"/>
    <w:rsid w:val="77296D4E"/>
    <w:rsid w:val="7733466E"/>
    <w:rsid w:val="77386064"/>
    <w:rsid w:val="77393140"/>
    <w:rsid w:val="77462083"/>
    <w:rsid w:val="77465974"/>
    <w:rsid w:val="774B282C"/>
    <w:rsid w:val="774D3C2D"/>
    <w:rsid w:val="77505770"/>
    <w:rsid w:val="775116E2"/>
    <w:rsid w:val="7759379D"/>
    <w:rsid w:val="77656769"/>
    <w:rsid w:val="77686C7A"/>
    <w:rsid w:val="77891E89"/>
    <w:rsid w:val="778A542A"/>
    <w:rsid w:val="779338FF"/>
    <w:rsid w:val="779D3992"/>
    <w:rsid w:val="77A16874"/>
    <w:rsid w:val="77A67B1B"/>
    <w:rsid w:val="77AC74C5"/>
    <w:rsid w:val="77B135B8"/>
    <w:rsid w:val="77B51B62"/>
    <w:rsid w:val="77C22CB8"/>
    <w:rsid w:val="77C31373"/>
    <w:rsid w:val="77C45B83"/>
    <w:rsid w:val="77C93714"/>
    <w:rsid w:val="77CB403E"/>
    <w:rsid w:val="77D2224F"/>
    <w:rsid w:val="77DB7463"/>
    <w:rsid w:val="77EF6D1F"/>
    <w:rsid w:val="77F07FBB"/>
    <w:rsid w:val="78005007"/>
    <w:rsid w:val="78044AA5"/>
    <w:rsid w:val="780A7418"/>
    <w:rsid w:val="780C1D16"/>
    <w:rsid w:val="7812353B"/>
    <w:rsid w:val="78186E7A"/>
    <w:rsid w:val="78237BA7"/>
    <w:rsid w:val="78292FBD"/>
    <w:rsid w:val="783114D5"/>
    <w:rsid w:val="78344732"/>
    <w:rsid w:val="783946B7"/>
    <w:rsid w:val="78494B3D"/>
    <w:rsid w:val="78497ED9"/>
    <w:rsid w:val="784A745A"/>
    <w:rsid w:val="784F6908"/>
    <w:rsid w:val="784F6C52"/>
    <w:rsid w:val="78536C5B"/>
    <w:rsid w:val="78590D28"/>
    <w:rsid w:val="785955BC"/>
    <w:rsid w:val="785E3DC8"/>
    <w:rsid w:val="78640097"/>
    <w:rsid w:val="78657D62"/>
    <w:rsid w:val="78663B87"/>
    <w:rsid w:val="786F0B95"/>
    <w:rsid w:val="78724FE4"/>
    <w:rsid w:val="78864E64"/>
    <w:rsid w:val="789842D6"/>
    <w:rsid w:val="789C1CE6"/>
    <w:rsid w:val="789D62EC"/>
    <w:rsid w:val="78A150B2"/>
    <w:rsid w:val="78AE3D68"/>
    <w:rsid w:val="78B23C5C"/>
    <w:rsid w:val="78B75C8E"/>
    <w:rsid w:val="78C30ECB"/>
    <w:rsid w:val="78D02E20"/>
    <w:rsid w:val="78D039D1"/>
    <w:rsid w:val="78D468FC"/>
    <w:rsid w:val="78DC2649"/>
    <w:rsid w:val="78DD418C"/>
    <w:rsid w:val="78E20B63"/>
    <w:rsid w:val="78E2205D"/>
    <w:rsid w:val="78E7779C"/>
    <w:rsid w:val="78EC78E8"/>
    <w:rsid w:val="78F22EF3"/>
    <w:rsid w:val="78FA00F9"/>
    <w:rsid w:val="78FB0887"/>
    <w:rsid w:val="78FC38E3"/>
    <w:rsid w:val="790C1C25"/>
    <w:rsid w:val="79107D5A"/>
    <w:rsid w:val="791D092D"/>
    <w:rsid w:val="79207F11"/>
    <w:rsid w:val="792C7B78"/>
    <w:rsid w:val="79301FB2"/>
    <w:rsid w:val="79354517"/>
    <w:rsid w:val="794866E4"/>
    <w:rsid w:val="794A705D"/>
    <w:rsid w:val="79537879"/>
    <w:rsid w:val="795862F0"/>
    <w:rsid w:val="795D061C"/>
    <w:rsid w:val="79650117"/>
    <w:rsid w:val="796E7A5B"/>
    <w:rsid w:val="797031C3"/>
    <w:rsid w:val="79710BD9"/>
    <w:rsid w:val="7974330B"/>
    <w:rsid w:val="7978297F"/>
    <w:rsid w:val="79793994"/>
    <w:rsid w:val="79794D5A"/>
    <w:rsid w:val="797B4475"/>
    <w:rsid w:val="79825A8B"/>
    <w:rsid w:val="79825BFB"/>
    <w:rsid w:val="799D7414"/>
    <w:rsid w:val="79B7133F"/>
    <w:rsid w:val="79B74730"/>
    <w:rsid w:val="79B963A4"/>
    <w:rsid w:val="79BA2F94"/>
    <w:rsid w:val="79BC264E"/>
    <w:rsid w:val="79C66DEF"/>
    <w:rsid w:val="79C76293"/>
    <w:rsid w:val="79D04C2C"/>
    <w:rsid w:val="79D9617C"/>
    <w:rsid w:val="79E57E94"/>
    <w:rsid w:val="79E6205E"/>
    <w:rsid w:val="79E67EB2"/>
    <w:rsid w:val="79E72FBE"/>
    <w:rsid w:val="79E7444C"/>
    <w:rsid w:val="79EE7B9C"/>
    <w:rsid w:val="7A061B69"/>
    <w:rsid w:val="7A0C2A78"/>
    <w:rsid w:val="7A0D0808"/>
    <w:rsid w:val="7A3A77F5"/>
    <w:rsid w:val="7A425F97"/>
    <w:rsid w:val="7A486959"/>
    <w:rsid w:val="7A49720A"/>
    <w:rsid w:val="7A4C4464"/>
    <w:rsid w:val="7A4C6804"/>
    <w:rsid w:val="7A4E7DA7"/>
    <w:rsid w:val="7A500206"/>
    <w:rsid w:val="7A534E94"/>
    <w:rsid w:val="7A5C28B4"/>
    <w:rsid w:val="7A5C303F"/>
    <w:rsid w:val="7A6C21C2"/>
    <w:rsid w:val="7A767354"/>
    <w:rsid w:val="7A7A523B"/>
    <w:rsid w:val="7A7D4EC1"/>
    <w:rsid w:val="7A8242B4"/>
    <w:rsid w:val="7A845059"/>
    <w:rsid w:val="7A8C4073"/>
    <w:rsid w:val="7A9D6337"/>
    <w:rsid w:val="7AA00320"/>
    <w:rsid w:val="7AA33F9C"/>
    <w:rsid w:val="7AA34E89"/>
    <w:rsid w:val="7AA444FF"/>
    <w:rsid w:val="7AA924EB"/>
    <w:rsid w:val="7AAE73F4"/>
    <w:rsid w:val="7AB54C01"/>
    <w:rsid w:val="7AB631A8"/>
    <w:rsid w:val="7AB9763B"/>
    <w:rsid w:val="7ABA2E49"/>
    <w:rsid w:val="7ABF63A4"/>
    <w:rsid w:val="7AC717FB"/>
    <w:rsid w:val="7AC90E26"/>
    <w:rsid w:val="7ACA6B63"/>
    <w:rsid w:val="7ACC0DB4"/>
    <w:rsid w:val="7ACE51E2"/>
    <w:rsid w:val="7AD629C1"/>
    <w:rsid w:val="7AE1254D"/>
    <w:rsid w:val="7AE34F25"/>
    <w:rsid w:val="7AE5007E"/>
    <w:rsid w:val="7AE51A96"/>
    <w:rsid w:val="7AE7721B"/>
    <w:rsid w:val="7AE97C46"/>
    <w:rsid w:val="7AEA2081"/>
    <w:rsid w:val="7AEF0DE2"/>
    <w:rsid w:val="7AF33D1E"/>
    <w:rsid w:val="7AF924FE"/>
    <w:rsid w:val="7AFB3540"/>
    <w:rsid w:val="7AFD6F8A"/>
    <w:rsid w:val="7B1F2D91"/>
    <w:rsid w:val="7B2727AF"/>
    <w:rsid w:val="7B2E4327"/>
    <w:rsid w:val="7B340070"/>
    <w:rsid w:val="7B3771C6"/>
    <w:rsid w:val="7B446093"/>
    <w:rsid w:val="7B472227"/>
    <w:rsid w:val="7B5114E6"/>
    <w:rsid w:val="7B582813"/>
    <w:rsid w:val="7B6C3EFC"/>
    <w:rsid w:val="7B6F146B"/>
    <w:rsid w:val="7B7A0D42"/>
    <w:rsid w:val="7B8A0D5D"/>
    <w:rsid w:val="7B8C1F0E"/>
    <w:rsid w:val="7B8E7955"/>
    <w:rsid w:val="7B907392"/>
    <w:rsid w:val="7B96461A"/>
    <w:rsid w:val="7B996B4F"/>
    <w:rsid w:val="7BA05FB0"/>
    <w:rsid w:val="7BB87BCC"/>
    <w:rsid w:val="7BBE280A"/>
    <w:rsid w:val="7BC03276"/>
    <w:rsid w:val="7BC12229"/>
    <w:rsid w:val="7BCB652D"/>
    <w:rsid w:val="7BCE3168"/>
    <w:rsid w:val="7BF12C1D"/>
    <w:rsid w:val="7BF16B67"/>
    <w:rsid w:val="7BF57D4E"/>
    <w:rsid w:val="7BF60221"/>
    <w:rsid w:val="7BFD5C79"/>
    <w:rsid w:val="7C0E462A"/>
    <w:rsid w:val="7C0F60D8"/>
    <w:rsid w:val="7C0F7C72"/>
    <w:rsid w:val="7C194153"/>
    <w:rsid w:val="7C1C5BF5"/>
    <w:rsid w:val="7C266365"/>
    <w:rsid w:val="7C2B192C"/>
    <w:rsid w:val="7C2F62FC"/>
    <w:rsid w:val="7C451D10"/>
    <w:rsid w:val="7C485D6C"/>
    <w:rsid w:val="7C4B3831"/>
    <w:rsid w:val="7C504CDB"/>
    <w:rsid w:val="7C5846F0"/>
    <w:rsid w:val="7C5D4F82"/>
    <w:rsid w:val="7C60546E"/>
    <w:rsid w:val="7C6B4DF6"/>
    <w:rsid w:val="7C6D370B"/>
    <w:rsid w:val="7C6E0DB4"/>
    <w:rsid w:val="7C755E98"/>
    <w:rsid w:val="7C7F1521"/>
    <w:rsid w:val="7C7F3842"/>
    <w:rsid w:val="7C956A9F"/>
    <w:rsid w:val="7C9759A0"/>
    <w:rsid w:val="7C9952E7"/>
    <w:rsid w:val="7C9C0351"/>
    <w:rsid w:val="7CA02A08"/>
    <w:rsid w:val="7CAE2219"/>
    <w:rsid w:val="7CAF279A"/>
    <w:rsid w:val="7CAF5104"/>
    <w:rsid w:val="7CB60153"/>
    <w:rsid w:val="7CB62F86"/>
    <w:rsid w:val="7CD15C3D"/>
    <w:rsid w:val="7CDC2354"/>
    <w:rsid w:val="7CE84DF9"/>
    <w:rsid w:val="7CEE6EC1"/>
    <w:rsid w:val="7CF27393"/>
    <w:rsid w:val="7CF277F5"/>
    <w:rsid w:val="7CFC12D6"/>
    <w:rsid w:val="7CFF3642"/>
    <w:rsid w:val="7D03372B"/>
    <w:rsid w:val="7D055FEF"/>
    <w:rsid w:val="7D0B2DB7"/>
    <w:rsid w:val="7D0E3BE8"/>
    <w:rsid w:val="7D177444"/>
    <w:rsid w:val="7D1E2AB8"/>
    <w:rsid w:val="7D225ED9"/>
    <w:rsid w:val="7D2F2D1E"/>
    <w:rsid w:val="7D3C199D"/>
    <w:rsid w:val="7D3D0619"/>
    <w:rsid w:val="7D403842"/>
    <w:rsid w:val="7D493B8F"/>
    <w:rsid w:val="7D5407DB"/>
    <w:rsid w:val="7D5D0A96"/>
    <w:rsid w:val="7D684F15"/>
    <w:rsid w:val="7D6A7948"/>
    <w:rsid w:val="7D7C621E"/>
    <w:rsid w:val="7D7D2B7E"/>
    <w:rsid w:val="7D8D3F4E"/>
    <w:rsid w:val="7D902263"/>
    <w:rsid w:val="7D91455E"/>
    <w:rsid w:val="7D931A17"/>
    <w:rsid w:val="7D971697"/>
    <w:rsid w:val="7DA04CA2"/>
    <w:rsid w:val="7DA31CEC"/>
    <w:rsid w:val="7DA53825"/>
    <w:rsid w:val="7DA66D82"/>
    <w:rsid w:val="7DAD30BA"/>
    <w:rsid w:val="7DB64F6F"/>
    <w:rsid w:val="7DCD5C32"/>
    <w:rsid w:val="7DCD7AF7"/>
    <w:rsid w:val="7DD476E0"/>
    <w:rsid w:val="7DDB4B77"/>
    <w:rsid w:val="7DE844D5"/>
    <w:rsid w:val="7DF30062"/>
    <w:rsid w:val="7DF37C1A"/>
    <w:rsid w:val="7DF6222B"/>
    <w:rsid w:val="7DF801A0"/>
    <w:rsid w:val="7DF87DEB"/>
    <w:rsid w:val="7DFF2A01"/>
    <w:rsid w:val="7E0A2072"/>
    <w:rsid w:val="7E332130"/>
    <w:rsid w:val="7E3D1847"/>
    <w:rsid w:val="7E3E2869"/>
    <w:rsid w:val="7E3E3BAD"/>
    <w:rsid w:val="7E421431"/>
    <w:rsid w:val="7E511360"/>
    <w:rsid w:val="7E5745A4"/>
    <w:rsid w:val="7E6347AB"/>
    <w:rsid w:val="7E705D8F"/>
    <w:rsid w:val="7E7115FD"/>
    <w:rsid w:val="7E743358"/>
    <w:rsid w:val="7E7926D1"/>
    <w:rsid w:val="7E7D7FCC"/>
    <w:rsid w:val="7E7E78FC"/>
    <w:rsid w:val="7E903B5A"/>
    <w:rsid w:val="7E947D16"/>
    <w:rsid w:val="7E952C9D"/>
    <w:rsid w:val="7E9D0916"/>
    <w:rsid w:val="7E9D7F57"/>
    <w:rsid w:val="7EA70550"/>
    <w:rsid w:val="7EA77CDE"/>
    <w:rsid w:val="7EA84C5B"/>
    <w:rsid w:val="7EA96520"/>
    <w:rsid w:val="7EB3726D"/>
    <w:rsid w:val="7EC00980"/>
    <w:rsid w:val="7ED63877"/>
    <w:rsid w:val="7ED745E5"/>
    <w:rsid w:val="7EDB32EB"/>
    <w:rsid w:val="7EE41414"/>
    <w:rsid w:val="7EE81D1B"/>
    <w:rsid w:val="7EE96860"/>
    <w:rsid w:val="7EED08AF"/>
    <w:rsid w:val="7EED42FB"/>
    <w:rsid w:val="7EFB691B"/>
    <w:rsid w:val="7EFD739B"/>
    <w:rsid w:val="7F021AEB"/>
    <w:rsid w:val="7F030FD6"/>
    <w:rsid w:val="7F0B4C78"/>
    <w:rsid w:val="7F107F5C"/>
    <w:rsid w:val="7F141FFB"/>
    <w:rsid w:val="7F17354E"/>
    <w:rsid w:val="7F2421F8"/>
    <w:rsid w:val="7F460E73"/>
    <w:rsid w:val="7F471688"/>
    <w:rsid w:val="7F50210C"/>
    <w:rsid w:val="7F562765"/>
    <w:rsid w:val="7F58238E"/>
    <w:rsid w:val="7F6316D6"/>
    <w:rsid w:val="7F667424"/>
    <w:rsid w:val="7F684186"/>
    <w:rsid w:val="7F6A0670"/>
    <w:rsid w:val="7F6B2488"/>
    <w:rsid w:val="7F6B78DD"/>
    <w:rsid w:val="7F745B07"/>
    <w:rsid w:val="7F8242C1"/>
    <w:rsid w:val="7F903E22"/>
    <w:rsid w:val="7F947381"/>
    <w:rsid w:val="7F9E5CE6"/>
    <w:rsid w:val="7F9F1B90"/>
    <w:rsid w:val="7F9F36FE"/>
    <w:rsid w:val="7FB12BCE"/>
    <w:rsid w:val="7FBC0707"/>
    <w:rsid w:val="7FC12A33"/>
    <w:rsid w:val="7FC529D7"/>
    <w:rsid w:val="7FC54723"/>
    <w:rsid w:val="7FC873E6"/>
    <w:rsid w:val="7FD0043D"/>
    <w:rsid w:val="7FDA4976"/>
    <w:rsid w:val="7FDF6BD9"/>
    <w:rsid w:val="7FE75EAD"/>
    <w:rsid w:val="7FF25545"/>
    <w:rsid w:val="7FFB6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4"/>
    <w:qFormat/>
    <w:uiPriority w:val="0"/>
    <w:pPr>
      <w:keepNext/>
      <w:keepLines/>
      <w:numPr>
        <w:ilvl w:val="0"/>
        <w:numId w:val="1"/>
      </w:numPr>
      <w:pBdr>
        <w:top w:val="single" w:color="auto" w:sz="12" w:space="3"/>
      </w:pBdr>
      <w:spacing w:before="240"/>
      <w:outlineLvl w:val="0"/>
    </w:pPr>
    <w:rPr>
      <w:rFonts w:ascii="Arial" w:hAnsi="Arial" w:eastAsia="Malgun Gothic"/>
      <w:sz w:val="32"/>
    </w:rPr>
  </w:style>
  <w:style w:type="paragraph" w:styleId="3">
    <w:name w:val="heading 2"/>
    <w:basedOn w:val="2"/>
    <w:next w:val="1"/>
    <w:link w:val="162"/>
    <w:qFormat/>
    <w:uiPriority w:val="0"/>
    <w:pPr>
      <w:numPr>
        <w:ilvl w:val="1"/>
      </w:numPr>
      <w:pBdr>
        <w:top w:val="none" w:color="auto" w:sz="0" w:space="0"/>
      </w:pBdr>
      <w:spacing w:before="180"/>
      <w:ind w:left="734" w:leftChars="100" w:right="100" w:rightChars="100"/>
      <w:outlineLvl w:val="1"/>
    </w:pPr>
    <w:rPr>
      <w:sz w:val="28"/>
    </w:rPr>
  </w:style>
  <w:style w:type="paragraph" w:styleId="4">
    <w:name w:val="heading 3"/>
    <w:basedOn w:val="3"/>
    <w:next w:val="1"/>
    <w:link w:val="54"/>
    <w:qFormat/>
    <w:uiPriority w:val="0"/>
    <w:pPr>
      <w:numPr>
        <w:ilvl w:val="2"/>
      </w:numPr>
      <w:spacing w:before="120"/>
      <w:ind w:left="0" w:leftChars="0"/>
      <w:outlineLvl w:val="2"/>
    </w:pPr>
    <w:rPr>
      <w:sz w:val="24"/>
    </w:rPr>
  </w:style>
  <w:style w:type="paragraph" w:styleId="5">
    <w:name w:val="heading 4"/>
    <w:basedOn w:val="4"/>
    <w:next w:val="1"/>
    <w:qFormat/>
    <w:uiPriority w:val="0"/>
    <w:pPr>
      <w:numPr>
        <w:ilvl w:val="3"/>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35"/>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3"/>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6"/>
    <w:qFormat/>
    <w:uiPriority w:val="99"/>
    <w:pPr>
      <w:widowControl w:val="0"/>
    </w:pPr>
    <w:rPr>
      <w:rFonts w:ascii="Arial" w:hAnsi="Arial" w:eastAsia="Malgun Gothic"/>
      <w:b/>
      <w:sz w:val="18"/>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Autospacing="1" w:after="0" w:afterAutospacing="1"/>
    </w:pPr>
    <w:rPr>
      <w:sz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basedOn w:val="47"/>
    <w:qFormat/>
    <w:uiPriority w:val="0"/>
    <w:rPr>
      <w:sz w:val="16"/>
    </w:rPr>
  </w:style>
  <w:style w:type="character" w:styleId="53">
    <w:name w:val="footnote reference"/>
    <w:semiHidden/>
    <w:qFormat/>
    <w:uiPriority w:val="0"/>
    <w:rPr>
      <w:b/>
      <w:position w:val="6"/>
      <w:sz w:val="16"/>
    </w:rPr>
  </w:style>
  <w:style w:type="character" w:customStyle="1" w:styleId="54">
    <w:name w:val="Heading 3 Char"/>
    <w:link w:val="4"/>
    <w:qFormat/>
    <w:uiPriority w:val="0"/>
    <w:rPr>
      <w:sz w:val="24"/>
    </w:rPr>
  </w:style>
  <w:style w:type="paragraph" w:customStyle="1" w:styleId="55">
    <w:name w:val="EW"/>
    <w:basedOn w:val="56"/>
    <w:qFormat/>
    <w:uiPriority w:val="0"/>
    <w:pPr>
      <w:spacing w:after="0"/>
    </w:pPr>
  </w:style>
  <w:style w:type="paragraph" w:customStyle="1" w:styleId="56">
    <w:name w:val="EX"/>
    <w:basedOn w:val="1"/>
    <w:qFormat/>
    <w:uiPriority w:val="0"/>
    <w:pPr>
      <w:keepLines/>
      <w:ind w:left="1702" w:hanging="1418"/>
    </w:pPr>
  </w:style>
  <w:style w:type="paragraph" w:customStyle="1" w:styleId="57">
    <w:name w:val="B5"/>
    <w:basedOn w:val="35"/>
    <w:qFormat/>
    <w:uiPriority w:val="0"/>
  </w:style>
  <w:style w:type="paragraph" w:customStyle="1" w:styleId="58">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9">
    <w:name w:val="TF"/>
    <w:basedOn w:val="60"/>
    <w:link w:val="130"/>
    <w:qFormat/>
    <w:uiPriority w:val="0"/>
    <w:pPr>
      <w:keepNext w:val="0"/>
      <w:spacing w:before="0" w:after="240"/>
    </w:pPr>
  </w:style>
  <w:style w:type="paragraph" w:customStyle="1" w:styleId="60">
    <w:name w:val="TH"/>
    <w:basedOn w:val="1"/>
    <w:link w:val="134"/>
    <w:qFormat/>
    <w:uiPriority w:val="0"/>
    <w:pPr>
      <w:keepNext/>
      <w:keepLines/>
      <w:spacing w:before="60"/>
      <w:jc w:val="center"/>
    </w:pPr>
    <w:rPr>
      <w:rFonts w:ascii="Arial" w:hAnsi="Arial"/>
      <w:b/>
    </w:rPr>
  </w:style>
  <w:style w:type="paragraph" w:customStyle="1" w:styleId="61">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2">
    <w:name w:val="TAC"/>
    <w:basedOn w:val="63"/>
    <w:link w:val="149"/>
    <w:qFormat/>
    <w:uiPriority w:val="0"/>
    <w:pPr>
      <w:jc w:val="center"/>
    </w:pPr>
  </w:style>
  <w:style w:type="paragraph" w:customStyle="1" w:styleId="63">
    <w:name w:val="TAL"/>
    <w:basedOn w:val="1"/>
    <w:link w:val="150"/>
    <w:qFormat/>
    <w:uiPriority w:val="0"/>
    <w:pPr>
      <w:keepNext/>
      <w:keepLines/>
      <w:spacing w:after="0"/>
    </w:pPr>
    <w:rPr>
      <w:rFonts w:ascii="Arial" w:hAnsi="Arial"/>
      <w:sz w:val="18"/>
    </w:rPr>
  </w:style>
  <w:style w:type="paragraph" w:customStyle="1" w:styleId="64">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5">
    <w:name w:val="编号2"/>
    <w:basedOn w:val="1"/>
    <w:qFormat/>
    <w:uiPriority w:val="0"/>
    <w:pPr>
      <w:numPr>
        <w:ilvl w:val="0"/>
        <w:numId w:val="4"/>
      </w:numPr>
      <w:tabs>
        <w:tab w:val="left" w:pos="704"/>
        <w:tab w:val="clear" w:pos="840"/>
      </w:tabs>
      <w:ind w:left="704" w:hanging="420"/>
    </w:pPr>
    <w:rPr>
      <w:lang w:eastAsia="zh-CN"/>
    </w:rPr>
  </w:style>
  <w:style w:type="paragraph" w:customStyle="1" w:styleId="66">
    <w:name w:val="Patent Numbering"/>
    <w:basedOn w:val="1"/>
    <w:qFormat/>
    <w:uiPriority w:val="0"/>
    <w:pPr>
      <w:numPr>
        <w:ilvl w:val="0"/>
        <w:numId w:val="5"/>
      </w:numPr>
      <w:spacing w:before="120" w:after="120" w:line="360" w:lineRule="auto"/>
      <w:jc w:val="both"/>
    </w:pPr>
    <w:rPr>
      <w:sz w:val="24"/>
      <w:lang w:val="en-US"/>
    </w:rPr>
  </w:style>
  <w:style w:type="paragraph" w:customStyle="1" w:styleId="67">
    <w:name w:val="Observation"/>
    <w:basedOn w:val="68"/>
    <w:qFormat/>
    <w:uiPriority w:val="0"/>
    <w:pPr>
      <w:numPr>
        <w:ilvl w:val="0"/>
        <w:numId w:val="6"/>
      </w:numPr>
      <w:tabs>
        <w:tab w:val="left" w:pos="1304"/>
        <w:tab w:val="left" w:pos="1701"/>
      </w:tabs>
      <w:ind w:left="1701" w:hanging="1701"/>
    </w:pPr>
  </w:style>
  <w:style w:type="paragraph" w:customStyle="1" w:styleId="68">
    <w:name w:val="Proposal"/>
    <w:basedOn w:val="29"/>
    <w:next w:val="1"/>
    <w:qFormat/>
    <w:uiPriority w:val="0"/>
    <w:pPr>
      <w:numPr>
        <w:ilvl w:val="0"/>
        <w:numId w:val="7"/>
      </w:numPr>
      <w:tabs>
        <w:tab w:val="left" w:pos="1701"/>
      </w:tabs>
    </w:pPr>
    <w:rPr>
      <w:b/>
      <w:bCs/>
    </w:rPr>
  </w:style>
  <w:style w:type="paragraph" w:customStyle="1" w:styleId="69">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0">
    <w:name w:val="tdoc-header"/>
    <w:qFormat/>
    <w:uiPriority w:val="0"/>
    <w:rPr>
      <w:rFonts w:ascii="Arial" w:hAnsi="Arial" w:eastAsia="Malgun Gothic" w:cs="Times New Roman"/>
      <w:sz w:val="24"/>
      <w:lang w:val="en-GB" w:eastAsia="en-US" w:bidi="ar-SA"/>
    </w:rPr>
  </w:style>
  <w:style w:type="paragraph" w:customStyle="1" w:styleId="71">
    <w:name w:val="TAL + Left:  1 cm"/>
    <w:basedOn w:val="63"/>
    <w:qFormat/>
    <w:uiPriority w:val="0"/>
    <w:pPr>
      <w:overflowPunct w:val="0"/>
      <w:autoSpaceDE w:val="0"/>
      <w:autoSpaceDN w:val="0"/>
      <w:adjustRightInd w:val="0"/>
      <w:ind w:left="567"/>
      <w:textAlignment w:val="baseline"/>
    </w:pPr>
    <w:rPr>
      <w:lang w:eastAsia="en-GB"/>
    </w:rPr>
  </w:style>
  <w:style w:type="paragraph" w:customStyle="1" w:styleId="72">
    <w:name w:val="Doc-title"/>
    <w:basedOn w:val="1"/>
    <w:next w:val="73"/>
    <w:qFormat/>
    <w:uiPriority w:val="0"/>
    <w:pPr>
      <w:spacing w:before="60"/>
      <w:ind w:left="1259" w:hanging="1259"/>
    </w:pPr>
  </w:style>
  <w:style w:type="paragraph" w:customStyle="1" w:styleId="73">
    <w:name w:val="Doc-text2"/>
    <w:basedOn w:val="1"/>
    <w:link w:val="139"/>
    <w:qFormat/>
    <w:uiPriority w:val="0"/>
    <w:pPr>
      <w:tabs>
        <w:tab w:val="left" w:pos="1622"/>
      </w:tabs>
      <w:spacing w:after="0"/>
      <w:ind w:left="1622" w:hanging="363"/>
    </w:pPr>
    <w:rPr>
      <w:rFonts w:ascii="Arial" w:hAnsi="Arial" w:eastAsia="MS Mincho"/>
      <w:szCs w:val="24"/>
      <w:lang w:eastAsia="en-GB"/>
    </w:rPr>
  </w:style>
  <w:style w:type="paragraph" w:customStyle="1" w:styleId="74">
    <w:name w:val="标题4"/>
    <w:basedOn w:val="1"/>
    <w:qFormat/>
    <w:uiPriority w:val="0"/>
    <w:pPr>
      <w:numPr>
        <w:ilvl w:val="0"/>
        <w:numId w:val="9"/>
      </w:numPr>
    </w:pPr>
  </w:style>
  <w:style w:type="paragraph" w:customStyle="1" w:styleId="75">
    <w:name w:val="B7"/>
    <w:basedOn w:val="76"/>
    <w:qFormat/>
    <w:uiPriority w:val="0"/>
    <w:pPr>
      <w:ind w:left="2269"/>
    </w:pPr>
  </w:style>
  <w:style w:type="paragraph" w:customStyle="1" w:styleId="76">
    <w:name w:val="B6"/>
    <w:basedOn w:val="57"/>
    <w:qFormat/>
    <w:uiPriority w:val="0"/>
    <w:pPr>
      <w:overflowPunct w:val="0"/>
      <w:autoSpaceDE w:val="0"/>
      <w:autoSpaceDN w:val="0"/>
      <w:adjustRightInd w:val="0"/>
      <w:ind w:left="1985"/>
      <w:textAlignment w:val="baseline"/>
    </w:pPr>
    <w:rPr>
      <w:rFonts w:eastAsia="MS Mincho"/>
      <w:lang w:eastAsia="ja-JP"/>
    </w:rPr>
  </w:style>
  <w:style w:type="paragraph" w:customStyle="1" w:styleId="77">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8">
    <w:name w:val="图表标题"/>
    <w:basedOn w:val="1"/>
    <w:next w:val="1"/>
    <w:qFormat/>
    <w:uiPriority w:val="0"/>
    <w:pPr>
      <w:spacing w:before="60" w:after="60"/>
      <w:jc w:val="center"/>
    </w:pPr>
    <w:rPr>
      <w:rFonts w:ascii="Arial" w:hAnsi="Arial" w:eastAsia="Batang" w:cs="宋体"/>
    </w:rPr>
  </w:style>
  <w:style w:type="paragraph" w:customStyle="1" w:styleId="79">
    <w:name w:val="TAH"/>
    <w:basedOn w:val="62"/>
    <w:link w:val="146"/>
    <w:qFormat/>
    <w:uiPriority w:val="0"/>
    <w:rPr>
      <w:b/>
    </w:rPr>
  </w:style>
  <w:style w:type="paragraph" w:customStyle="1" w:styleId="80">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1">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2">
    <w:name w:val="_Style 78"/>
    <w:semiHidden/>
    <w:qFormat/>
    <w:uiPriority w:val="99"/>
    <w:rPr>
      <w:rFonts w:ascii="Times New Roman" w:hAnsi="Times New Roman" w:eastAsia="宋体" w:cs="Times New Roman"/>
      <w:lang w:val="en-GB" w:eastAsia="en-US" w:bidi="ar-SA"/>
    </w:rPr>
  </w:style>
  <w:style w:type="paragraph" w:customStyle="1" w:styleId="83">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4">
    <w:name w:val="FP"/>
    <w:basedOn w:val="1"/>
    <w:qFormat/>
    <w:uiPriority w:val="0"/>
    <w:pPr>
      <w:spacing w:after="0"/>
    </w:pPr>
  </w:style>
  <w:style w:type="paragraph" w:customStyle="1" w:styleId="85">
    <w:name w:val="NF"/>
    <w:basedOn w:val="86"/>
    <w:qFormat/>
    <w:uiPriority w:val="0"/>
    <w:pPr>
      <w:keepNext/>
      <w:spacing w:after="0"/>
    </w:pPr>
    <w:rPr>
      <w:rFonts w:ascii="Arial" w:hAnsi="Arial"/>
      <w:sz w:val="18"/>
    </w:rPr>
  </w:style>
  <w:style w:type="paragraph" w:customStyle="1" w:styleId="86">
    <w:name w:val="NO"/>
    <w:basedOn w:val="1"/>
    <w:link w:val="151"/>
    <w:qFormat/>
    <w:uiPriority w:val="0"/>
    <w:pPr>
      <w:keepLines/>
      <w:ind w:left="1135" w:hanging="851"/>
    </w:pPr>
  </w:style>
  <w:style w:type="paragraph" w:customStyle="1" w:styleId="87">
    <w:name w:val="TAR"/>
    <w:basedOn w:val="63"/>
    <w:qFormat/>
    <w:uiPriority w:val="0"/>
    <w:pPr>
      <w:jc w:val="right"/>
    </w:pPr>
  </w:style>
  <w:style w:type="paragraph" w:customStyle="1" w:styleId="88">
    <w:name w:val="CR Cover Page"/>
    <w:link w:val="169"/>
    <w:qFormat/>
    <w:uiPriority w:val="0"/>
    <w:pPr>
      <w:spacing w:after="120"/>
    </w:pPr>
    <w:rPr>
      <w:rFonts w:ascii="Arial" w:hAnsi="Arial" w:eastAsia="Malgun Gothic" w:cs="Times New Roman"/>
      <w:lang w:val="en-GB" w:eastAsia="en-US" w:bidi="ar-SA"/>
    </w:rPr>
  </w:style>
  <w:style w:type="paragraph" w:customStyle="1" w:styleId="89">
    <w:name w:val="B4"/>
    <w:basedOn w:val="36"/>
    <w:link w:val="138"/>
    <w:qFormat/>
    <w:uiPriority w:val="0"/>
  </w:style>
  <w:style w:type="paragraph" w:customStyle="1" w:styleId="90">
    <w:name w:val="样式 列表 + (西文) MS Mincho"/>
    <w:basedOn w:val="14"/>
    <w:link w:val="140"/>
    <w:qFormat/>
    <w:uiPriority w:val="0"/>
  </w:style>
  <w:style w:type="paragraph" w:customStyle="1" w:styleId="91">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2">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3">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4">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5">
    <w:name w:val="ZV"/>
    <w:basedOn w:val="96"/>
    <w:qFormat/>
    <w:uiPriority w:val="0"/>
    <w:pPr>
      <w:framePr w:y="16161"/>
    </w:pPr>
  </w:style>
  <w:style w:type="paragraph" w:customStyle="1" w:styleId="96">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8">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9">
    <w:name w:val="样式 图表标题 + (中文) 宋体"/>
    <w:basedOn w:val="78"/>
    <w:qFormat/>
    <w:uiPriority w:val="0"/>
    <w:rPr>
      <w:rFonts w:eastAsia="Arial"/>
    </w:rPr>
  </w:style>
  <w:style w:type="paragraph" w:customStyle="1" w:styleId="100">
    <w:name w:val="TAN"/>
    <w:basedOn w:val="63"/>
    <w:qFormat/>
    <w:uiPriority w:val="0"/>
    <w:pPr>
      <w:ind w:left="851" w:hanging="851"/>
    </w:pPr>
  </w:style>
  <w:style w:type="paragraph" w:customStyle="1" w:styleId="101">
    <w:name w:val="00 BodyText"/>
    <w:basedOn w:val="1"/>
    <w:qFormat/>
    <w:uiPriority w:val="0"/>
    <w:pPr>
      <w:spacing w:after="220"/>
    </w:pPr>
    <w:rPr>
      <w:rFonts w:ascii="Arial" w:hAnsi="Arial"/>
      <w:sz w:val="22"/>
      <w:lang w:val="en-US"/>
    </w:rPr>
  </w:style>
  <w:style w:type="paragraph" w:customStyle="1" w:styleId="102">
    <w:name w:val="表格题注"/>
    <w:basedOn w:val="1"/>
    <w:qFormat/>
    <w:uiPriority w:val="0"/>
    <w:pPr>
      <w:numPr>
        <w:ilvl w:val="8"/>
        <w:numId w:val="1"/>
      </w:numPr>
    </w:pPr>
  </w:style>
  <w:style w:type="paragraph" w:customStyle="1" w:styleId="103">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KaiTi_GB2312" w:cs="宋体"/>
      <w:snapToGrid w:val="0"/>
      <w:sz w:val="28"/>
      <w:lang w:val="en-US" w:eastAsia="zh-CN"/>
    </w:rPr>
  </w:style>
  <w:style w:type="paragraph" w:customStyle="1" w:styleId="104">
    <w:name w:val="ZTD"/>
    <w:basedOn w:val="105"/>
    <w:qFormat/>
    <w:uiPriority w:val="0"/>
    <w:pPr>
      <w:framePr w:hRule="auto" w:y="852"/>
    </w:pPr>
    <w:rPr>
      <w:i w:val="0"/>
      <w:sz w:val="40"/>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6">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7">
    <w:name w:val="List Paragraph"/>
    <w:basedOn w:val="1"/>
    <w:link w:val="153"/>
    <w:qFormat/>
    <w:uiPriority w:val="34"/>
    <w:pPr>
      <w:spacing w:after="0"/>
      <w:ind w:firstLine="420" w:firstLineChars="200"/>
    </w:pPr>
    <w:rPr>
      <w:sz w:val="24"/>
      <w:szCs w:val="24"/>
      <w:lang w:val="en-US" w:eastAsia="zh-CN"/>
    </w:rPr>
  </w:style>
  <w:style w:type="paragraph" w:customStyle="1" w:styleId="108">
    <w:name w:val="插图题注"/>
    <w:basedOn w:val="1"/>
    <w:qFormat/>
    <w:uiPriority w:val="0"/>
    <w:pPr>
      <w:numPr>
        <w:ilvl w:val="7"/>
        <w:numId w:val="1"/>
      </w:numPr>
    </w:pPr>
  </w:style>
  <w:style w:type="paragraph" w:customStyle="1" w:styleId="109">
    <w:name w:val="Agreement"/>
    <w:basedOn w:val="1"/>
    <w:next w:val="73"/>
    <w:qFormat/>
    <w:uiPriority w:val="0"/>
    <w:pPr>
      <w:numPr>
        <w:ilvl w:val="0"/>
        <w:numId w:val="10"/>
      </w:numPr>
      <w:spacing w:after="0"/>
    </w:pPr>
    <w:rPr>
      <w:rFonts w:eastAsia="MS Mincho"/>
      <w:b/>
      <w:szCs w:val="24"/>
      <w:lang w:eastAsia="en-GB"/>
    </w:rPr>
  </w:style>
  <w:style w:type="paragraph" w:customStyle="1" w:styleId="110">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1">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2">
    <w:name w:val="TAL Char Char"/>
    <w:basedOn w:val="1"/>
    <w:link w:val="148"/>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3">
    <w:name w:val="MTDisplayEquation"/>
    <w:basedOn w:val="1"/>
    <w:qFormat/>
    <w:uiPriority w:val="0"/>
    <w:pPr>
      <w:tabs>
        <w:tab w:val="center" w:pos="4820"/>
        <w:tab w:val="right" w:pos="9640"/>
      </w:tabs>
    </w:pPr>
    <w:rPr>
      <w:lang w:val="en-US"/>
    </w:rPr>
  </w:style>
  <w:style w:type="paragraph" w:customStyle="1" w:styleId="114">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5">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6">
    <w:name w:val="PatApp Body"/>
    <w:basedOn w:val="1"/>
    <w:qFormat/>
    <w:uiPriority w:val="0"/>
    <w:pPr>
      <w:tabs>
        <w:tab w:val="left" w:pos="1080"/>
      </w:tabs>
      <w:spacing w:line="480" w:lineRule="auto"/>
    </w:pPr>
    <w:rPr>
      <w:sz w:val="24"/>
    </w:rPr>
  </w:style>
  <w:style w:type="paragraph" w:customStyle="1" w:styleId="117">
    <w:name w:val="Comments"/>
    <w:basedOn w:val="1"/>
    <w:link w:val="142"/>
    <w:qFormat/>
    <w:uiPriority w:val="0"/>
    <w:pPr>
      <w:spacing w:before="40" w:after="0"/>
    </w:pPr>
    <w:rPr>
      <w:rFonts w:ascii="Arial" w:hAnsi="Arial" w:eastAsia="MS Mincho"/>
      <w:i/>
      <w:sz w:val="18"/>
      <w:szCs w:val="24"/>
      <w:lang w:eastAsia="en-GB"/>
    </w:rPr>
  </w:style>
  <w:style w:type="paragraph" w:customStyle="1" w:styleId="118">
    <w:name w:val="样式1"/>
    <w:basedOn w:val="1"/>
    <w:qFormat/>
    <w:uiPriority w:val="0"/>
  </w:style>
  <w:style w:type="paragraph" w:customStyle="1" w:styleId="119">
    <w:name w:val="EQ"/>
    <w:basedOn w:val="1"/>
    <w:next w:val="1"/>
    <w:qFormat/>
    <w:uiPriority w:val="0"/>
    <w:pPr>
      <w:keepLines/>
      <w:tabs>
        <w:tab w:val="center" w:pos="4536"/>
        <w:tab w:val="right" w:pos="9072"/>
      </w:tabs>
    </w:pPr>
  </w:style>
  <w:style w:type="paragraph" w:customStyle="1" w:styleId="120">
    <w:name w:val="B1"/>
    <w:basedOn w:val="14"/>
    <w:link w:val="161"/>
    <w:qFormat/>
    <w:uiPriority w:val="0"/>
    <w:pPr>
      <w:ind w:left="568" w:hanging="284"/>
    </w:pPr>
    <w:rPr>
      <w:rFonts w:eastAsia="MS Mincho"/>
      <w:lang w:eastAsia="ja-JP"/>
    </w:rPr>
  </w:style>
  <w:style w:type="paragraph" w:customStyle="1" w:styleId="121">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2">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3">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4">
    <w:name w:val="B2"/>
    <w:basedOn w:val="13"/>
    <w:link w:val="157"/>
    <w:qFormat/>
    <w:uiPriority w:val="0"/>
    <w:pPr>
      <w:overflowPunct w:val="0"/>
      <w:autoSpaceDE w:val="0"/>
      <w:autoSpaceDN w:val="0"/>
      <w:adjustRightInd w:val="0"/>
      <w:ind w:hanging="284"/>
      <w:textAlignment w:val="baseline"/>
    </w:pPr>
    <w:rPr>
      <w:lang w:eastAsia="ja-JP"/>
    </w:rPr>
  </w:style>
  <w:style w:type="paragraph" w:customStyle="1" w:styleId="125">
    <w:name w:val="Editor's Note"/>
    <w:basedOn w:val="86"/>
    <w:link w:val="133"/>
    <w:qFormat/>
    <w:uiPriority w:val="0"/>
    <w:rPr>
      <w:color w:val="FF0000"/>
    </w:rPr>
  </w:style>
  <w:style w:type="paragraph" w:customStyle="1" w:styleId="126">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7">
    <w:name w:val="NW"/>
    <w:basedOn w:val="86"/>
    <w:qFormat/>
    <w:uiPriority w:val="0"/>
    <w:pPr>
      <w:spacing w:after="0"/>
    </w:pPr>
  </w:style>
  <w:style w:type="paragraph" w:customStyle="1" w:styleId="128">
    <w:name w:val="B3"/>
    <w:basedOn w:val="12"/>
    <w:qFormat/>
    <w:uiPriority w:val="0"/>
  </w:style>
  <w:style w:type="character" w:customStyle="1" w:styleId="129">
    <w:name w:val="样式 宋体 蓝色"/>
    <w:qFormat/>
    <w:uiPriority w:val="0"/>
    <w:rPr>
      <w:rFonts w:ascii="Times New Roman" w:hAnsi="Times New Roman" w:eastAsia="宋体"/>
      <w:color w:val="0000FF"/>
    </w:rPr>
  </w:style>
  <w:style w:type="character" w:customStyle="1" w:styleId="130">
    <w:name w:val="TF Char"/>
    <w:link w:val="59"/>
    <w:qFormat/>
    <w:uiPriority w:val="0"/>
    <w:rPr>
      <w:rFonts w:ascii="Arial" w:hAnsi="Arial" w:eastAsia="宋体"/>
      <w:b/>
      <w:lang w:val="en-GB" w:eastAsia="en-US"/>
    </w:rPr>
  </w:style>
  <w:style w:type="character" w:customStyle="1" w:styleId="131">
    <w:name w:val="NO Zchn"/>
    <w:qFormat/>
    <w:uiPriority w:val="0"/>
  </w:style>
  <w:style w:type="character" w:customStyle="1" w:styleId="132">
    <w:name w:val="ZGSM"/>
    <w:qFormat/>
    <w:uiPriority w:val="0"/>
  </w:style>
  <w:style w:type="character" w:customStyle="1" w:styleId="133">
    <w:name w:val="Editor's Note Char"/>
    <w:link w:val="125"/>
    <w:qFormat/>
    <w:uiPriority w:val="0"/>
    <w:rPr>
      <w:color w:val="FF0000"/>
      <w:lang w:val="en-GB" w:eastAsia="en-US" w:bidi="ar-SA"/>
    </w:rPr>
  </w:style>
  <w:style w:type="character" w:customStyle="1" w:styleId="134">
    <w:name w:val="TH Char"/>
    <w:link w:val="60"/>
    <w:qFormat/>
    <w:uiPriority w:val="0"/>
    <w:rPr>
      <w:rFonts w:ascii="Arial" w:hAnsi="Arial" w:eastAsia="宋体"/>
      <w:b/>
      <w:lang w:val="en-GB" w:eastAsia="en-US" w:bidi="ar-SA"/>
    </w:rPr>
  </w:style>
  <w:style w:type="character" w:customStyle="1" w:styleId="135">
    <w:name w:val="List Char"/>
    <w:link w:val="14"/>
    <w:qFormat/>
    <w:uiPriority w:val="0"/>
    <w:rPr>
      <w:rFonts w:eastAsia="宋体"/>
      <w:lang w:val="en-GB" w:eastAsia="en-US" w:bidi="ar-SA"/>
    </w:rPr>
  </w:style>
  <w:style w:type="character" w:customStyle="1" w:styleId="136">
    <w:name w:val="Header Char"/>
    <w:link w:val="33"/>
    <w:qFormat/>
    <w:uiPriority w:val="99"/>
    <w:rPr>
      <w:rFonts w:ascii="Arial" w:hAnsi="Arial"/>
      <w:b/>
      <w:sz w:val="18"/>
      <w:lang w:val="en-GB" w:eastAsia="en-US" w:bidi="ar-SA"/>
    </w:rPr>
  </w:style>
  <w:style w:type="character" w:customStyle="1" w:styleId="137">
    <w:name w:val="yinbiao"/>
    <w:basedOn w:val="47"/>
    <w:qFormat/>
    <w:uiPriority w:val="0"/>
  </w:style>
  <w:style w:type="character" w:customStyle="1" w:styleId="138">
    <w:name w:val="B4 Char"/>
    <w:link w:val="89"/>
    <w:qFormat/>
    <w:uiPriority w:val="0"/>
    <w:rPr>
      <w:lang w:val="en-GB" w:eastAsia="en-US" w:bidi="ar-SA"/>
    </w:rPr>
  </w:style>
  <w:style w:type="character" w:customStyle="1" w:styleId="139">
    <w:name w:val="Doc-text2 Char"/>
    <w:link w:val="73"/>
    <w:qFormat/>
    <w:uiPriority w:val="0"/>
    <w:rPr>
      <w:rFonts w:ascii="Arial" w:hAnsi="Arial"/>
      <w:szCs w:val="24"/>
      <w:lang w:val="en-GB" w:eastAsia="en-GB"/>
    </w:rPr>
  </w:style>
  <w:style w:type="character" w:customStyle="1" w:styleId="140">
    <w:name w:val="样式 列表 + (西文) MS Mincho Char"/>
    <w:basedOn w:val="135"/>
    <w:link w:val="90"/>
    <w:qFormat/>
    <w:uiPriority w:val="0"/>
    <w:rPr>
      <w:rFonts w:eastAsia="宋体"/>
      <w:lang w:val="en-GB" w:eastAsia="en-US" w:bidi="ar-SA"/>
    </w:rPr>
  </w:style>
  <w:style w:type="character" w:customStyle="1" w:styleId="141">
    <w:name w:val="TAH Char"/>
    <w:qFormat/>
    <w:uiPriority w:val="0"/>
    <w:rPr>
      <w:rFonts w:ascii="Arial" w:hAnsi="Arial"/>
      <w:b/>
      <w:sz w:val="18"/>
    </w:rPr>
  </w:style>
  <w:style w:type="character" w:customStyle="1" w:styleId="142">
    <w:name w:val="Comments Char"/>
    <w:link w:val="117"/>
    <w:qFormat/>
    <w:uiPriority w:val="0"/>
    <w:rPr>
      <w:rFonts w:ascii="Arial" w:hAnsi="Arial"/>
      <w:i/>
      <w:sz w:val="18"/>
      <w:szCs w:val="24"/>
      <w:lang w:val="en-GB" w:eastAsia="en-GB"/>
    </w:rPr>
  </w:style>
  <w:style w:type="character" w:customStyle="1" w:styleId="143">
    <w:name w:val="Body Text Char"/>
    <w:link w:val="29"/>
    <w:qFormat/>
    <w:uiPriority w:val="0"/>
    <w:rPr>
      <w:lang w:val="en-GB" w:eastAsia="en-US"/>
    </w:rPr>
  </w:style>
  <w:style w:type="character" w:customStyle="1" w:styleId="144">
    <w:name w:val="TAL Char"/>
    <w:link w:val="63"/>
    <w:qFormat/>
    <w:uiPriority w:val="0"/>
    <w:rPr>
      <w:rFonts w:ascii="Arial" w:hAnsi="Arial" w:eastAsia="宋体"/>
      <w:sz w:val="18"/>
      <w:lang w:val="en-GB" w:eastAsia="en-GB"/>
    </w:rPr>
  </w:style>
  <w:style w:type="character" w:customStyle="1" w:styleId="145">
    <w:name w:val="msoins"/>
    <w:qFormat/>
    <w:uiPriority w:val="0"/>
  </w:style>
  <w:style w:type="character" w:customStyle="1" w:styleId="146">
    <w:name w:val="TAH Car"/>
    <w:link w:val="79"/>
    <w:qFormat/>
    <w:locked/>
    <w:uiPriority w:val="0"/>
    <w:rPr>
      <w:rFonts w:ascii="Arial" w:hAnsi="Arial" w:eastAsia="宋体"/>
      <w:b/>
      <w:sz w:val="18"/>
      <w:lang w:val="en-GB" w:eastAsia="en-US"/>
    </w:rPr>
  </w:style>
  <w:style w:type="character" w:customStyle="1" w:styleId="147">
    <w:name w:val="B1 Zchn"/>
    <w:qFormat/>
    <w:uiPriority w:val="0"/>
    <w:rPr>
      <w:rFonts w:eastAsia="MS Mincho"/>
      <w:lang w:val="en-GB" w:eastAsia="en-US"/>
    </w:rPr>
  </w:style>
  <w:style w:type="character" w:customStyle="1" w:styleId="148">
    <w:name w:val="TAL Char Char Char"/>
    <w:link w:val="112"/>
    <w:qFormat/>
    <w:uiPriority w:val="0"/>
    <w:rPr>
      <w:rFonts w:ascii="Arial" w:hAnsi="Arial"/>
      <w:sz w:val="18"/>
      <w:lang w:val="en-GB" w:eastAsia="en-US" w:bidi="ar-SA"/>
    </w:rPr>
  </w:style>
  <w:style w:type="character" w:customStyle="1" w:styleId="149">
    <w:name w:val="TAC Char"/>
    <w:link w:val="62"/>
    <w:qFormat/>
    <w:locked/>
    <w:uiPriority w:val="0"/>
    <w:rPr>
      <w:rFonts w:ascii="Arial" w:hAnsi="Arial" w:eastAsia="宋体"/>
      <w:sz w:val="18"/>
      <w:lang w:val="en-GB" w:eastAsia="en-US"/>
    </w:rPr>
  </w:style>
  <w:style w:type="character" w:customStyle="1" w:styleId="150">
    <w:name w:val="TAL Car"/>
    <w:link w:val="63"/>
    <w:qFormat/>
    <w:uiPriority w:val="0"/>
    <w:rPr>
      <w:rFonts w:ascii="Arial" w:hAnsi="Arial"/>
      <w:sz w:val="18"/>
      <w:lang w:val="en-GB" w:eastAsia="en-US" w:bidi="ar-SA"/>
    </w:rPr>
  </w:style>
  <w:style w:type="character" w:customStyle="1" w:styleId="151">
    <w:name w:val="NO Char"/>
    <w:link w:val="86"/>
    <w:qFormat/>
    <w:uiPriority w:val="0"/>
    <w:rPr>
      <w:lang w:val="en-GB" w:eastAsia="en-US" w:bidi="ar-SA"/>
    </w:rPr>
  </w:style>
  <w:style w:type="character" w:customStyle="1" w:styleId="152">
    <w:name w:val="B2 Car"/>
    <w:qFormat/>
    <w:uiPriority w:val="0"/>
    <w:rPr>
      <w:rFonts w:eastAsia="Times New Roman"/>
    </w:rPr>
  </w:style>
  <w:style w:type="character" w:customStyle="1" w:styleId="153">
    <w:name w:val="List Paragraph Char"/>
    <w:link w:val="107"/>
    <w:qFormat/>
    <w:uiPriority w:val="34"/>
    <w:rPr>
      <w:rFonts w:eastAsia="宋体"/>
      <w:sz w:val="24"/>
      <w:szCs w:val="24"/>
    </w:rPr>
  </w:style>
  <w:style w:type="character" w:customStyle="1" w:styleId="154">
    <w:name w:val="Heading 1 Char"/>
    <w:link w:val="2"/>
    <w:qFormat/>
    <w:uiPriority w:val="0"/>
    <w:rPr>
      <w:rFonts w:ascii="Arial" w:hAnsi="Arial"/>
      <w:sz w:val="32"/>
      <w:lang w:val="en-GB" w:eastAsia="en-US"/>
    </w:rPr>
  </w:style>
  <w:style w:type="character" w:customStyle="1" w:styleId="155">
    <w:name w:val="3GPP Text Char"/>
    <w:link w:val="114"/>
    <w:qFormat/>
    <w:uiPriority w:val="0"/>
    <w:rPr>
      <w:rFonts w:eastAsia="宋体"/>
      <w:sz w:val="22"/>
      <w:lang w:eastAsia="en-US"/>
    </w:rPr>
  </w:style>
  <w:style w:type="character" w:customStyle="1" w:styleId="156">
    <w:name w:val="3GPP Agreements Char"/>
    <w:link w:val="91"/>
    <w:qFormat/>
    <w:uiPriority w:val="0"/>
    <w:rPr>
      <w:rFonts w:eastAsia="宋体"/>
      <w:sz w:val="22"/>
      <w:szCs w:val="22"/>
    </w:rPr>
  </w:style>
  <w:style w:type="character" w:customStyle="1" w:styleId="157">
    <w:name w:val="B2 Char"/>
    <w:link w:val="124"/>
    <w:qFormat/>
    <w:uiPriority w:val="0"/>
    <w:rPr>
      <w:rFonts w:eastAsia="宋体"/>
      <w:lang w:val="en-GB" w:eastAsia="ja-JP"/>
    </w:rPr>
  </w:style>
  <w:style w:type="character" w:customStyle="1" w:styleId="158">
    <w:name w:val="PL Char"/>
    <w:link w:val="80"/>
    <w:qFormat/>
    <w:uiPriority w:val="0"/>
    <w:rPr>
      <w:rFonts w:ascii="Courier New" w:hAnsi="Courier New"/>
      <w:sz w:val="16"/>
      <w:lang w:val="en-GB" w:eastAsia="en-US" w:bidi="ar-SA"/>
    </w:rPr>
  </w:style>
  <w:style w:type="character" w:customStyle="1" w:styleId="159">
    <w:name w:val="Comment Text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20"/>
    <w:qFormat/>
    <w:uiPriority w:val="0"/>
    <w:rPr>
      <w:rFonts w:eastAsia="MS Mincho"/>
      <w:lang w:val="en-GB" w:eastAsia="ja-JP" w:bidi="ar-SA"/>
    </w:rPr>
  </w:style>
  <w:style w:type="character" w:customStyle="1" w:styleId="162">
    <w:name w:val="Heading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pPr>
    <w:rPr>
      <w:rFonts w:ascii="Calibri" w:hAnsi="Calibri" w:eastAsia="Calibri" w:cs="Times New Roman"/>
      <w:color w:val="000000"/>
      <w:sz w:val="24"/>
      <w:lang w:val="en-US" w:eastAsia="ko-KR" w:bidi="ar-SA"/>
    </w:rPr>
  </w:style>
  <w:style w:type="paragraph" w:styleId="166">
    <w:name w:val="No Spacing"/>
    <w:basedOn w:val="1"/>
    <w:qFormat/>
    <w:uiPriority w:val="99"/>
    <w:pPr>
      <w:spacing w:after="0"/>
    </w:pPr>
    <w:rPr>
      <w:rFonts w:eastAsia="Calibri"/>
    </w:rPr>
  </w:style>
  <w:style w:type="character" w:customStyle="1" w:styleId="167">
    <w:name w:val="15"/>
    <w:qFormat/>
    <w:uiPriority w:val="0"/>
    <w:rPr>
      <w:rFonts w:hint="default" w:ascii="CG Times (WN)" w:hAnsi="CG Times (WN)"/>
      <w:color w:val="0000FF"/>
      <w:u w:val="single"/>
    </w:rPr>
  </w:style>
  <w:style w:type="paragraph" w:customStyle="1" w:styleId="168">
    <w:name w:val="Revision"/>
    <w:hidden/>
    <w:unhideWhenUsed/>
    <w:qFormat/>
    <w:uiPriority w:val="99"/>
    <w:rPr>
      <w:rFonts w:ascii="Times New Roman" w:hAnsi="Times New Roman" w:eastAsia="宋体" w:cs="Times New Roman"/>
      <w:lang w:val="en-GB" w:eastAsia="en-US" w:bidi="ar-SA"/>
    </w:rPr>
  </w:style>
  <w:style w:type="character" w:customStyle="1" w:styleId="169">
    <w:name w:val="CR Cover Page Zchn"/>
    <w:link w:val="88"/>
    <w:qFormat/>
    <w:locked/>
    <w:uiPriority w:val="0"/>
    <w:rPr>
      <w:rFonts w:ascii="Arial" w:hAnsi="Arial" w:eastAsia="Malgun Gothic"/>
      <w:lang w:val="en-GB"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ZTE</Company>
  <Pages>48</Pages>
  <Words>8171</Words>
  <Characters>51260</Characters>
  <Lines>443</Lines>
  <Paragraphs>124</Paragraphs>
  <TotalTime>18</TotalTime>
  <ScaleCrop>false</ScaleCrop>
  <LinksUpToDate>false</LinksUpToDate>
  <CharactersWithSpaces>57350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2024-04-18T00:33:00Z</dcterms:created>
  <dc:creator>ZTE</dc:creator>
  <cp:lastModifiedBy>ZTE_Mengzhen</cp:lastModifiedBy>
  <cp:lastPrinted>2009-04-22T01:01:00Z</cp:lastPrinted>
  <dcterms:modified xsi:type="dcterms:W3CDTF">2024-08-09T06:20:47Z</dcterms:modified>
  <dc:title>3GPP TSG-RAN WG2</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2052-11.8.2.12085</vt:lpwstr>
  </property>
  <property fmtid="{D5CDD505-2E9C-101B-9397-08002B2CF9AE}" pid="7" name="ICV">
    <vt:lpwstr>307698DE988349EC84251E6C49EB5B7B</vt:lpwstr>
  </property>
</Properties>
</file>